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41ADCDC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7D5541">
        <w:rPr>
          <w:b/>
          <w:sz w:val="24"/>
          <w:szCs w:val="24"/>
          <w:lang w:eastAsia="ko-KR"/>
        </w:rPr>
        <w:t>#93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27F2F">
        <w:rPr>
          <w:b/>
          <w:i/>
          <w:noProof/>
          <w:sz w:val="24"/>
          <w:szCs w:val="24"/>
          <w:lang w:eastAsia="ko-KR"/>
        </w:rPr>
        <w:t>8</w:t>
      </w:r>
      <w:r w:rsidR="00612423" w:rsidRPr="00612423">
        <w:rPr>
          <w:b/>
          <w:i/>
          <w:noProof/>
          <w:sz w:val="24"/>
          <w:szCs w:val="24"/>
          <w:lang w:eastAsia="ko-KR"/>
        </w:rPr>
        <w:t>0</w:t>
      </w:r>
      <w:r w:rsidR="00CD335F" w:rsidRPr="00CD335F">
        <w:rPr>
          <w:b/>
          <w:i/>
          <w:noProof/>
          <w:sz w:val="24"/>
          <w:szCs w:val="24"/>
          <w:lang w:eastAsia="ko-KR"/>
        </w:rPr>
        <w:t>6726</w:t>
      </w:r>
      <w:bookmarkStart w:id="2" w:name="_GoBack"/>
      <w:bookmarkEnd w:id="2"/>
    </w:p>
    <w:bookmarkEnd w:id="0"/>
    <w:bookmarkEnd w:id="1"/>
    <w:p w14:paraId="16103CD0" w14:textId="0FBB22AA" w:rsidR="006D2ED0" w:rsidRPr="006E473F" w:rsidRDefault="007D5541" w:rsidP="006D2ED0">
      <w:pPr>
        <w:pStyle w:val="CRCoverPage"/>
        <w:spacing w:after="240"/>
        <w:outlineLvl w:val="0"/>
        <w:rPr>
          <w:b/>
          <w:noProof/>
          <w:sz w:val="24"/>
          <w:szCs w:val="24"/>
        </w:rPr>
      </w:pPr>
      <w:r>
        <w:rPr>
          <w:b/>
          <w:noProof/>
          <w:sz w:val="24"/>
          <w:szCs w:val="24"/>
          <w:lang w:eastAsia="ko-KR"/>
        </w:rPr>
        <w:t>Busan, Korea</w:t>
      </w:r>
      <w:r w:rsidRPr="00497255">
        <w:rPr>
          <w:b/>
          <w:noProof/>
          <w:sz w:val="24"/>
          <w:szCs w:val="24"/>
          <w:lang w:eastAsia="ko-KR"/>
        </w:rPr>
        <w:t xml:space="preserve">, </w:t>
      </w:r>
      <w:r>
        <w:rPr>
          <w:b/>
          <w:noProof/>
          <w:sz w:val="24"/>
          <w:szCs w:val="24"/>
          <w:lang w:eastAsia="ko-KR"/>
        </w:rPr>
        <w:t>May</w:t>
      </w:r>
      <w:r w:rsidRPr="00497255">
        <w:rPr>
          <w:b/>
          <w:noProof/>
          <w:sz w:val="24"/>
          <w:szCs w:val="24"/>
          <w:lang w:eastAsia="ko-KR"/>
        </w:rPr>
        <w:t xml:space="preserve"> </w:t>
      </w:r>
      <w:r>
        <w:rPr>
          <w:b/>
          <w:noProof/>
          <w:sz w:val="24"/>
          <w:szCs w:val="24"/>
          <w:lang w:eastAsia="ko-KR"/>
        </w:rPr>
        <w:t>21</w:t>
      </w:r>
      <w:r w:rsidRPr="002A13FB">
        <w:rPr>
          <w:b/>
          <w:noProof/>
          <w:sz w:val="24"/>
          <w:szCs w:val="24"/>
          <w:vertAlign w:val="superscript"/>
          <w:lang w:eastAsia="ko-KR"/>
        </w:rPr>
        <w:t>st</w:t>
      </w:r>
      <w:r w:rsidRPr="00497255">
        <w:rPr>
          <w:b/>
          <w:noProof/>
          <w:sz w:val="24"/>
          <w:szCs w:val="24"/>
          <w:lang w:eastAsia="ko-KR"/>
        </w:rPr>
        <w:t xml:space="preserve"> – 2</w:t>
      </w:r>
      <w:r>
        <w:rPr>
          <w:b/>
          <w:noProof/>
          <w:sz w:val="24"/>
          <w:szCs w:val="24"/>
          <w:lang w:eastAsia="ko-KR"/>
        </w:rPr>
        <w:t>5</w:t>
      </w:r>
      <w:r w:rsidRPr="00497255">
        <w:rPr>
          <w:b/>
          <w:noProof/>
          <w:sz w:val="24"/>
          <w:szCs w:val="24"/>
          <w:vertAlign w:val="superscript"/>
          <w:lang w:eastAsia="ko-KR"/>
        </w:rPr>
        <w:t>th</w:t>
      </w:r>
      <w:r w:rsidRPr="00497255">
        <w:rPr>
          <w:b/>
          <w:noProof/>
          <w:sz w:val="24"/>
          <w:szCs w:val="24"/>
          <w:lang w:eastAsia="ko-KR"/>
        </w:rPr>
        <w:t>, 2018</w:t>
      </w:r>
    </w:p>
    <w:p w14:paraId="07F9A6B2" w14:textId="1E653BE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0F7085">
        <w:rPr>
          <w:rFonts w:ascii="Arial" w:hAnsi="Arial"/>
          <w:sz w:val="24"/>
          <w:lang w:eastAsia="ko-KR"/>
        </w:rPr>
        <w:t>7</w:t>
      </w:r>
      <w:r w:rsidR="00C4724E">
        <w:rPr>
          <w:rFonts w:ascii="Arial" w:hAnsi="Arial"/>
          <w:sz w:val="24"/>
          <w:lang w:eastAsia="ko-KR"/>
        </w:rPr>
        <w:t>.1</w:t>
      </w:r>
      <w:r w:rsidR="00D96F6E">
        <w:rPr>
          <w:rFonts w:ascii="Arial" w:hAnsi="Arial"/>
          <w:sz w:val="24"/>
          <w:lang w:eastAsia="ko-KR"/>
        </w:rPr>
        <w:t>.</w:t>
      </w:r>
      <w:r w:rsidR="00431624">
        <w:rPr>
          <w:rFonts w:ascii="Arial" w:hAnsi="Arial"/>
          <w:sz w:val="24"/>
          <w:lang w:eastAsia="ko-KR"/>
        </w:rPr>
        <w:t>2</w:t>
      </w:r>
      <w:r w:rsidR="00D96F6E">
        <w:rPr>
          <w:rFonts w:ascii="Arial" w:hAnsi="Arial"/>
          <w:sz w:val="24"/>
          <w:lang w:eastAsia="ko-KR"/>
        </w:rPr>
        <w:t>.</w:t>
      </w:r>
      <w:r w:rsidR="00D56237">
        <w:rPr>
          <w:rFonts w:ascii="Arial" w:hAnsi="Arial"/>
          <w:sz w:val="24"/>
          <w:lang w:eastAsia="ko-KR"/>
        </w:rPr>
        <w:t>3</w:t>
      </w:r>
      <w:r w:rsidR="00D96F6E">
        <w:rPr>
          <w:rFonts w:ascii="Arial" w:hAnsi="Arial"/>
          <w:sz w:val="24"/>
          <w:lang w:eastAsia="ko-KR"/>
        </w:rPr>
        <w:t>.</w:t>
      </w:r>
      <w:r w:rsidR="00C4724E">
        <w:rPr>
          <w:rFonts w:ascii="Arial" w:hAnsi="Arial"/>
          <w:sz w:val="24"/>
          <w:lang w:eastAsia="ko-KR"/>
        </w:rPr>
        <w:t>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E15375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27F2F">
        <w:rPr>
          <w:rFonts w:ascii="Arial" w:hAnsi="Arial"/>
          <w:sz w:val="24"/>
        </w:rPr>
        <w:t>Issue</w:t>
      </w:r>
      <w:r w:rsidR="002D728E">
        <w:rPr>
          <w:rFonts w:ascii="Arial" w:hAnsi="Arial"/>
          <w:sz w:val="24"/>
        </w:rPr>
        <w:t xml:space="preserve">s on </w:t>
      </w:r>
      <w:r w:rsidR="00C4724E">
        <w:rPr>
          <w:rFonts w:ascii="Arial" w:hAnsi="Arial"/>
          <w:sz w:val="24"/>
        </w:rPr>
        <w:t>T</w:t>
      </w:r>
      <w:r w:rsidR="00D56237">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184E7554" w:rsidR="000E65AD" w:rsidRDefault="000E65AD" w:rsidP="000E65AD">
      <w:pPr>
        <w:pStyle w:val="maintext"/>
        <w:ind w:firstLine="400"/>
      </w:pPr>
      <w:r>
        <w:t>In RAN1</w:t>
      </w:r>
      <w:r w:rsidR="008B1FE1">
        <w:t>#92bis meeting</w:t>
      </w:r>
      <w:r w:rsidR="00B47374">
        <w:t>,</w:t>
      </w:r>
      <w:r>
        <w:t xml:space="preserve"> the following agreements on </w:t>
      </w:r>
      <w:r w:rsidR="00D56237">
        <w:t>NR CSI-RS</w:t>
      </w:r>
      <w:r>
        <w:t xml:space="preserve"> were made</w:t>
      </w:r>
      <w:r w:rsidR="00F45E10">
        <w:t xml:space="preserve"> </w:t>
      </w:r>
      <w:r w:rsidR="00F45E10">
        <w:fldChar w:fldCharType="begin"/>
      </w:r>
      <w:r w:rsidR="00F45E10">
        <w:instrText xml:space="preserve"> REF _Ref494392350 \r \h </w:instrText>
      </w:r>
      <w:r w:rsidR="00F45E10">
        <w:fldChar w:fldCharType="separate"/>
      </w:r>
      <w:r w:rsidR="00F45E10">
        <w:t>[1]</w:t>
      </w:r>
      <w:r w:rsidR="00F45E10">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12F32958" w14:textId="77777777" w:rsidR="008B1FE1" w:rsidRPr="00D9175F" w:rsidRDefault="008B1FE1" w:rsidP="008B1FE1">
            <w:pPr>
              <w:rPr>
                <w:b/>
                <w:lang w:eastAsia="x-none"/>
              </w:rPr>
            </w:pPr>
            <w:r w:rsidRPr="001E5F97">
              <w:rPr>
                <w:b/>
                <w:highlight w:val="green"/>
                <w:lang w:eastAsia="x-none"/>
              </w:rPr>
              <w:t>Agreement:</w:t>
            </w:r>
          </w:p>
          <w:p w14:paraId="1585D902" w14:textId="77777777" w:rsidR="008B1FE1" w:rsidRPr="00B857E0" w:rsidRDefault="008B1FE1" w:rsidP="008B1FE1">
            <w:pPr>
              <w:numPr>
                <w:ilvl w:val="0"/>
                <w:numId w:val="21"/>
              </w:numPr>
              <w:spacing w:after="0"/>
              <w:jc w:val="both"/>
              <w:rPr>
                <w:rFonts w:ascii="SimSun" w:eastAsia="SimSun" w:hAnsi="SimSun"/>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14:paraId="4AE2D281" w14:textId="77777777" w:rsidR="008B1FE1" w:rsidRPr="008B1FE1" w:rsidRDefault="008B1FE1" w:rsidP="008B1FE1">
            <w:pPr>
              <w:numPr>
                <w:ilvl w:val="1"/>
                <w:numId w:val="21"/>
              </w:numPr>
              <w:spacing w:after="0"/>
              <w:jc w:val="both"/>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w:t>
            </w:r>
            <w:r w:rsidRPr="008B1FE1">
              <w:rPr>
                <w:rFonts w:hint="eastAsia"/>
                <w:lang w:eastAsia="zh-CN"/>
              </w:rPr>
              <w:t xml:space="preserve">configured with an associated periodic TRS with the same </w:t>
            </w:r>
            <w:r w:rsidRPr="008B1FE1">
              <w:rPr>
                <w:lang w:eastAsia="zh-CN"/>
              </w:rPr>
              <w:t xml:space="preserve">burst length </w:t>
            </w:r>
            <w:r w:rsidRPr="008B1FE1">
              <w:rPr>
                <w:rFonts w:hint="eastAsia"/>
                <w:lang w:eastAsia="zh-CN"/>
              </w:rPr>
              <w:t xml:space="preserve">X </w:t>
            </w:r>
            <w:r w:rsidRPr="008B1FE1">
              <w:rPr>
                <w:lang w:eastAsia="zh-CN"/>
              </w:rPr>
              <w:t xml:space="preserve">slots </w:t>
            </w:r>
            <w:r w:rsidRPr="008B1FE1">
              <w:rPr>
                <w:rFonts w:hint="eastAsia"/>
                <w:lang w:eastAsia="zh-CN"/>
              </w:rPr>
              <w:t>on the same BWP</w:t>
            </w:r>
          </w:p>
          <w:p w14:paraId="7AB28237" w14:textId="77777777" w:rsidR="008B1FE1" w:rsidRPr="00B857E0" w:rsidRDefault="008B1FE1" w:rsidP="008B1FE1">
            <w:pPr>
              <w:numPr>
                <w:ilvl w:val="2"/>
                <w:numId w:val="21"/>
              </w:numPr>
              <w:spacing w:after="0"/>
              <w:jc w:val="both"/>
            </w:pPr>
            <w:r w:rsidRPr="008B1FE1">
              <w:rPr>
                <w:rFonts w:hint="eastAsia"/>
                <w:lang w:eastAsia="zh-CN"/>
              </w:rPr>
              <w:t xml:space="preserve">The aperiodic TRS </w:t>
            </w:r>
            <w:r w:rsidRPr="008B1FE1">
              <w:rPr>
                <w:lang w:eastAsia="zh-CN"/>
              </w:rPr>
              <w:t xml:space="preserve">and the associated periodic TRS has the </w:t>
            </w:r>
            <w:r w:rsidRPr="008B1FE1">
              <w:rPr>
                <w:rFonts w:hint="eastAsia"/>
                <w:lang w:eastAsia="zh-CN"/>
              </w:rPr>
              <w:t xml:space="preserve">same </w:t>
            </w:r>
            <w:r w:rsidRPr="008B1FE1">
              <w:rPr>
                <w:lang w:eastAsia="zh-CN"/>
              </w:rPr>
              <w:t xml:space="preserve">BW, </w:t>
            </w:r>
            <w:r w:rsidRPr="008B1FE1">
              <w:rPr>
                <w:highlight w:val="yellow"/>
                <w:lang w:eastAsia="zh-CN"/>
              </w:rPr>
              <w:t>[same symbol position, same subcarrier location]</w:t>
            </w:r>
            <w:r w:rsidRPr="008B1FE1">
              <w:rPr>
                <w:lang w:eastAsia="zh-CN"/>
              </w:rPr>
              <w:t xml:space="preserve"> </w:t>
            </w:r>
            <w:r w:rsidRPr="008B1FE1">
              <w:rPr>
                <w:rFonts w:hint="eastAsia"/>
                <w:lang w:eastAsia="zh-CN"/>
              </w:rPr>
              <w:t xml:space="preserve">and </w:t>
            </w:r>
            <w:r w:rsidRPr="008B1FE1">
              <w:t xml:space="preserve">the </w:t>
            </w:r>
            <w:r w:rsidRPr="00B857E0">
              <w:t>aperiodic TRS will be QCL type A+D (if applicable) with this periodic TRS</w:t>
            </w:r>
          </w:p>
          <w:p w14:paraId="2D3A72A4" w14:textId="77777777" w:rsidR="008B1FE1" w:rsidRPr="00B857E0" w:rsidRDefault="008B1FE1" w:rsidP="008B1FE1">
            <w:pPr>
              <w:numPr>
                <w:ilvl w:val="2"/>
                <w:numId w:val="21"/>
              </w:numPr>
              <w:spacing w:after="0"/>
              <w:jc w:val="both"/>
            </w:pPr>
            <w:r w:rsidRPr="008B1FE1">
              <w:rPr>
                <w:highlight w:val="yellow"/>
              </w:rPr>
              <w:t xml:space="preserve">FFS on DCI trigger timing for </w:t>
            </w:r>
            <w:proofErr w:type="spellStart"/>
            <w:r w:rsidRPr="008B1FE1">
              <w:rPr>
                <w:highlight w:val="yellow"/>
              </w:rPr>
              <w:t>SCell</w:t>
            </w:r>
            <w:proofErr w:type="spellEnd"/>
            <w:r w:rsidRPr="008B1FE1">
              <w:rPr>
                <w:highlight w:val="yellow"/>
              </w:rPr>
              <w:t xml:space="preserve"> activation and BWP switching</w:t>
            </w:r>
          </w:p>
          <w:p w14:paraId="364CBE64" w14:textId="77777777" w:rsidR="008B1FE1" w:rsidRPr="00B857E0" w:rsidRDefault="008B1FE1" w:rsidP="008B1FE1">
            <w:pPr>
              <w:numPr>
                <w:ilvl w:val="2"/>
                <w:numId w:val="21"/>
              </w:numPr>
              <w:spacing w:after="0"/>
              <w:jc w:val="both"/>
              <w:rPr>
                <w:lang w:eastAsia="zh-CN"/>
              </w:rPr>
            </w:pPr>
            <w:r w:rsidRPr="00B857E0">
              <w:rPr>
                <w:rFonts w:hint="eastAsia"/>
                <w:lang w:eastAsia="zh-CN"/>
              </w:rPr>
              <w:t>The UE does not expect the scheduling offset between DCI to the first symbol of TRS be smaller than the threshold UE reported</w:t>
            </w:r>
          </w:p>
          <w:p w14:paraId="3930E0BD" w14:textId="77777777" w:rsidR="008B1FE1" w:rsidRPr="00B857E0" w:rsidRDefault="008B1FE1" w:rsidP="008B1FE1">
            <w:pPr>
              <w:numPr>
                <w:ilvl w:val="2"/>
                <w:numId w:val="21"/>
              </w:numPr>
              <w:spacing w:after="0"/>
              <w:jc w:val="both"/>
              <w:rPr>
                <w:lang w:eastAsia="zh-CN"/>
              </w:rPr>
            </w:pPr>
            <w:r w:rsidRPr="00B857E0">
              <w:rPr>
                <w:rFonts w:hint="eastAsia"/>
                <w:lang w:eastAsia="zh-CN"/>
              </w:rPr>
              <w:t xml:space="preserve">The aperiodic TRS is triggered by UL DCI (same as CSI-RS) </w:t>
            </w:r>
          </w:p>
          <w:p w14:paraId="7EE55B6B" w14:textId="559E8F0B" w:rsidR="006173BE" w:rsidRPr="008B1FE1" w:rsidRDefault="008B1FE1" w:rsidP="008B1FE1">
            <w:pPr>
              <w:numPr>
                <w:ilvl w:val="0"/>
                <w:numId w:val="21"/>
              </w:numPr>
              <w:spacing w:after="0"/>
              <w:jc w:val="both"/>
              <w:rPr>
                <w:lang w:eastAsia="zh-CN"/>
              </w:rPr>
            </w:pPr>
            <w:r w:rsidRPr="00B857E0">
              <w:rPr>
                <w:lang w:eastAsia="zh-CN"/>
              </w:rPr>
              <w:t>No new/additional RRC parameters are introduced for this feature except UE capability</w:t>
            </w:r>
          </w:p>
        </w:tc>
      </w:tr>
    </w:tbl>
    <w:p w14:paraId="3A543BF4" w14:textId="2B50F4CC" w:rsidR="00D56237" w:rsidRDefault="00D56237" w:rsidP="00F2496E">
      <w:pPr>
        <w:pStyle w:val="maintext"/>
        <w:ind w:firstLine="400"/>
      </w:pPr>
      <w:r>
        <w:t xml:space="preserve">This contribution provides Samsung’s views on the </w:t>
      </w:r>
      <w:r w:rsidR="001A1435">
        <w:t>following</w:t>
      </w:r>
      <w:r w:rsidR="00C96681">
        <w:t xml:space="preserve"> issues </w:t>
      </w:r>
      <w:r w:rsidR="00592F50">
        <w:t>on</w:t>
      </w:r>
      <w:r w:rsidR="00C96681">
        <w:t xml:space="preserve"> </w:t>
      </w:r>
      <w:r w:rsidR="000D4584">
        <w:t>T</w:t>
      </w:r>
      <w:r w:rsidR="00C96681">
        <w:t>RS</w:t>
      </w:r>
      <w:r w:rsidR="00592F50">
        <w:t>:</w:t>
      </w:r>
    </w:p>
    <w:p w14:paraId="413BF3B4" w14:textId="15AA9B48" w:rsidR="00162290" w:rsidRDefault="008B1FE1" w:rsidP="001A1435">
      <w:pPr>
        <w:pStyle w:val="maintext"/>
        <w:numPr>
          <w:ilvl w:val="0"/>
          <w:numId w:val="18"/>
        </w:numPr>
        <w:ind w:leftChars="200" w:left="757" w:firstLineChars="0" w:hanging="357"/>
      </w:pPr>
      <w:r>
        <w:t>Additional restriction on symbol and subcarrier locations for aperiodic TRS</w:t>
      </w:r>
    </w:p>
    <w:p w14:paraId="5503BE52" w14:textId="72EA26EC" w:rsidR="001A1435" w:rsidRPr="00FB3F54" w:rsidRDefault="008B1FE1" w:rsidP="001A1435">
      <w:pPr>
        <w:pStyle w:val="maintext"/>
        <w:numPr>
          <w:ilvl w:val="0"/>
          <w:numId w:val="18"/>
        </w:numPr>
        <w:ind w:leftChars="200" w:left="757" w:firstLineChars="0" w:hanging="357"/>
      </w:pPr>
      <w:r>
        <w:t xml:space="preserve">TRS for </w:t>
      </w:r>
      <w:proofErr w:type="spellStart"/>
      <w:r>
        <w:t>SCell</w:t>
      </w:r>
      <w:proofErr w:type="spellEnd"/>
      <w:r>
        <w:t xml:space="preserve"> activation</w:t>
      </w:r>
      <w:r w:rsidR="00B356FF">
        <w:t xml:space="preserve"> and BWP switching</w:t>
      </w:r>
    </w:p>
    <w:p w14:paraId="7861F81C" w14:textId="0C79177B" w:rsidR="00500C10" w:rsidRDefault="00C96681" w:rsidP="00500C10">
      <w:pPr>
        <w:pStyle w:val="1"/>
      </w:pPr>
      <w:r>
        <w:t xml:space="preserve">Remaining Issues on </w:t>
      </w:r>
      <w:r w:rsidR="006F7FB5">
        <w:t>TRS</w:t>
      </w:r>
    </w:p>
    <w:p w14:paraId="6F159D14" w14:textId="51AA0EBB" w:rsidR="00A962AE" w:rsidRDefault="00C156D1" w:rsidP="001A1435">
      <w:pPr>
        <w:pStyle w:val="maintext"/>
        <w:ind w:firstLine="400"/>
      </w:pPr>
      <w:r>
        <w:rPr>
          <w:rFonts w:hint="eastAsia"/>
        </w:rPr>
        <w:t xml:space="preserve">As agreed in RAN1#92 meeting, Rel-15 UEs </w:t>
      </w:r>
      <w:r>
        <w:t xml:space="preserve">will support aperiodic TRS according to UE capability signalling. Since the associated aperiodic and periodic TRSs are configured by individual resource sets, the UE who can support aperiodic TRS should supports receiving and processing more than one TRS resource sets as well (see the component-3/-4/-5 in </w:t>
      </w:r>
      <w:r>
        <w:fldChar w:fldCharType="begin"/>
      </w:r>
      <w:r>
        <w:instrText xml:space="preserve"> REF _Ref513625377 \h </w:instrText>
      </w:r>
      <w:r>
        <w:fldChar w:fldCharType="separate"/>
      </w:r>
      <w:r>
        <w:t xml:space="preserve">Table </w:t>
      </w:r>
      <w:r>
        <w:rPr>
          <w:noProof/>
        </w:rPr>
        <w:t>1</w:t>
      </w:r>
      <w:r>
        <w:fldChar w:fldCharType="end"/>
      </w:r>
      <w:r>
        <w:t xml:space="preserve"> for more details). </w:t>
      </w:r>
      <w:r w:rsidR="00D77A86">
        <w:t xml:space="preserve">In our understanding, the exact number of configured periodic and aperiodic TRS resource sets are fully up to </w:t>
      </w:r>
      <w:proofErr w:type="spellStart"/>
      <w:r w:rsidR="00D77A86">
        <w:t>gNB</w:t>
      </w:r>
      <w:proofErr w:type="spellEnd"/>
      <w:r w:rsidR="00D77A86">
        <w:t xml:space="preserve"> implementation under the UE capability on the maximum numbers of TRS resource sets. </w:t>
      </w:r>
      <w:r w:rsidR="00102A1A">
        <w:t>For instance, all the configured TRS can be periodic TRS</w:t>
      </w:r>
      <w:r w:rsidR="00EE6BCC">
        <w:t xml:space="preserve">, the UE with capability of multiple TRS resource sets should be able to receive or process multiple resource sets with independent time/frequency locations regardless of their association. </w:t>
      </w:r>
      <w:r w:rsidR="00AB06B1">
        <w:t>Consequently, in contrast with the agreed restricti</w:t>
      </w:r>
      <w:r w:rsidR="00C200F0">
        <w:t>ons on BW or QCL having potential impacts on RF or beam handling, the additional restrictions on symbol and subcarrier locations</w:t>
      </w:r>
      <w:r w:rsidR="00F2496E">
        <w:t xml:space="preserve"> for aperiodic TRS</w:t>
      </w:r>
      <w:r w:rsidR="00C200F0">
        <w:t xml:space="preserve"> cannot give a significant gain for UE implementations.</w:t>
      </w:r>
    </w:p>
    <w:p w14:paraId="3D90CD11" w14:textId="62C2F024" w:rsidR="001F6760" w:rsidRDefault="00F2496E" w:rsidP="00F2496E">
      <w:pPr>
        <w:pStyle w:val="maintext"/>
        <w:ind w:left="400" w:hangingChars="200" w:hanging="400"/>
      </w:pPr>
      <w:r w:rsidRPr="00F2496E">
        <w:rPr>
          <w:rFonts w:hint="eastAsia"/>
          <w:b/>
        </w:rPr>
        <w:t>Observation</w:t>
      </w:r>
      <w:r w:rsidR="00B301DE">
        <w:rPr>
          <w:b/>
        </w:rPr>
        <w:t xml:space="preserve"> 1</w:t>
      </w:r>
      <w:r w:rsidRPr="00F2496E">
        <w:rPr>
          <w:rFonts w:hint="eastAsia"/>
          <w:b/>
        </w:rPr>
        <w:t xml:space="preserve">: </w:t>
      </w:r>
      <w:r w:rsidRPr="00F2496E">
        <w:rPr>
          <w:b/>
        </w:rPr>
        <w:t>The additional restrictions on symbol and subcarrier locations for aperiodic TRS cannot give a significant gain for UE implementations.</w:t>
      </w:r>
    </w:p>
    <w:p w14:paraId="53E823A9" w14:textId="03F416B5" w:rsidR="00C156D1" w:rsidRDefault="00C156D1" w:rsidP="00C156D1">
      <w:pPr>
        <w:pStyle w:val="a7"/>
        <w:keepNext/>
        <w:jc w:val="center"/>
      </w:pPr>
      <w:bookmarkStart w:id="5" w:name="_Ref513625377"/>
      <w:r>
        <w:t xml:space="preserve">Table </w:t>
      </w:r>
      <w:r>
        <w:fldChar w:fldCharType="begin"/>
      </w:r>
      <w:r>
        <w:instrText xml:space="preserve"> SEQ Table \* ARABIC </w:instrText>
      </w:r>
      <w:r>
        <w:fldChar w:fldCharType="separate"/>
      </w:r>
      <w:r>
        <w:rPr>
          <w:noProof/>
        </w:rPr>
        <w:t>1</w:t>
      </w:r>
      <w:r>
        <w:fldChar w:fldCharType="end"/>
      </w:r>
      <w:bookmarkEnd w:id="5"/>
      <w:r>
        <w:t xml:space="preserve">. UE feature for TRS </w:t>
      </w:r>
      <w:r>
        <w:fldChar w:fldCharType="begin"/>
      </w:r>
      <w:r>
        <w:instrText xml:space="preserve"> REF _Ref513625359 \r \h </w:instrText>
      </w:r>
      <w:r>
        <w:fldChar w:fldCharType="separate"/>
      </w:r>
      <w:r>
        <w:t>[2]</w:t>
      </w:r>
      <w:r>
        <w:fldChar w:fldCharType="end"/>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84"/>
        <w:gridCol w:w="1240"/>
        <w:gridCol w:w="3133"/>
        <w:gridCol w:w="4672"/>
      </w:tblGrid>
      <w:tr w:rsidR="001F6760" w:rsidRPr="001F6760" w14:paraId="56BD9AFD" w14:textId="77777777" w:rsidTr="001F6760">
        <w:trPr>
          <w:trHeight w:val="525"/>
        </w:trPr>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DCEB582" w14:textId="77777777" w:rsidR="001F6760" w:rsidRPr="001F6760" w:rsidRDefault="001F6760" w:rsidP="001F6760">
            <w:pPr>
              <w:widowControl w:val="0"/>
              <w:spacing w:after="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14:paraId="1E15ED3B" w14:textId="77777777" w:rsidR="001F6760" w:rsidRPr="001F6760" w:rsidRDefault="001F6760" w:rsidP="001F6760">
            <w:pPr>
              <w:widowControl w:val="0"/>
              <w:spacing w:after="0"/>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Feature group</w:t>
            </w:r>
          </w:p>
        </w:tc>
        <w:tc>
          <w:tcPr>
            <w:tcW w:w="1627" w:type="pct"/>
            <w:tcBorders>
              <w:top w:val="single" w:sz="4" w:space="0" w:color="auto"/>
              <w:left w:val="single" w:sz="4" w:space="0" w:color="auto"/>
              <w:bottom w:val="single" w:sz="4" w:space="0" w:color="auto"/>
              <w:right w:val="single" w:sz="4" w:space="0" w:color="auto"/>
            </w:tcBorders>
            <w:shd w:val="clear" w:color="auto" w:fill="auto"/>
            <w:vAlign w:val="center"/>
          </w:tcPr>
          <w:p w14:paraId="4A3AC254" w14:textId="77777777" w:rsidR="001F6760" w:rsidRPr="001F6760" w:rsidRDefault="001F6760" w:rsidP="001F6760">
            <w:pPr>
              <w:widowControl w:val="0"/>
              <w:spacing w:after="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Components</w:t>
            </w:r>
          </w:p>
        </w:tc>
        <w:tc>
          <w:tcPr>
            <w:tcW w:w="2426" w:type="pct"/>
            <w:tcBorders>
              <w:top w:val="single" w:sz="4" w:space="0" w:color="auto"/>
              <w:left w:val="single" w:sz="4" w:space="0" w:color="auto"/>
              <w:bottom w:val="single" w:sz="4" w:space="0" w:color="auto"/>
              <w:right w:val="single" w:sz="4" w:space="0" w:color="auto"/>
            </w:tcBorders>
            <w:shd w:val="clear" w:color="auto" w:fill="auto"/>
            <w:vAlign w:val="center"/>
          </w:tcPr>
          <w:p w14:paraId="050DD8E6" w14:textId="77777777" w:rsidR="001F6760" w:rsidRPr="001F6760" w:rsidRDefault="001F6760" w:rsidP="001F6760">
            <w:pPr>
              <w:widowControl w:val="0"/>
              <w:spacing w:after="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RAN WG recommendation</w:t>
            </w:r>
          </w:p>
        </w:tc>
      </w:tr>
      <w:tr w:rsidR="001F6760" w:rsidRPr="001F6760" w14:paraId="586A03A1" w14:textId="77777777" w:rsidTr="001F6760">
        <w:trPr>
          <w:trHeight w:val="525"/>
        </w:trPr>
        <w:tc>
          <w:tcPr>
            <w:tcW w:w="303" w:type="pct"/>
            <w:shd w:val="clear" w:color="auto" w:fill="auto"/>
            <w:vAlign w:val="center"/>
          </w:tcPr>
          <w:p w14:paraId="28B18CE1" w14:textId="77777777" w:rsidR="001F6760" w:rsidRPr="001F6760" w:rsidRDefault="001F6760" w:rsidP="001F6760">
            <w:pPr>
              <w:widowControl w:val="0"/>
              <w:spacing w:after="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2-51</w:t>
            </w:r>
          </w:p>
        </w:tc>
        <w:tc>
          <w:tcPr>
            <w:tcW w:w="644" w:type="pct"/>
            <w:shd w:val="clear" w:color="auto" w:fill="auto"/>
            <w:vAlign w:val="center"/>
          </w:tcPr>
          <w:p w14:paraId="3E7667BC" w14:textId="77777777" w:rsidR="001F6760" w:rsidRPr="001F6760" w:rsidRDefault="001F6760" w:rsidP="001F6760">
            <w:pPr>
              <w:widowControl w:val="0"/>
              <w:spacing w:after="0"/>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TRS</w:t>
            </w:r>
          </w:p>
          <w:p w14:paraId="5F766286" w14:textId="77777777" w:rsidR="001F6760" w:rsidRPr="001F6760" w:rsidRDefault="001F6760" w:rsidP="001F6760">
            <w:pPr>
              <w:widowControl w:val="0"/>
              <w:spacing w:after="0"/>
              <w:rPr>
                <w:rFonts w:ascii="Arial" w:eastAsia="Times New Roman" w:hAnsi="Arial" w:cs="Arial"/>
                <w:kern w:val="2"/>
                <w:sz w:val="16"/>
                <w:lang w:val="en-US" w:eastAsia="ja-JP"/>
              </w:rPr>
            </w:pPr>
            <w:r w:rsidRPr="001F6760">
              <w:rPr>
                <w:rFonts w:ascii="Arial" w:eastAsia="MS Mincho" w:hAnsi="Arial" w:cs="Arial"/>
                <w:b/>
                <w:i/>
                <w:kern w:val="2"/>
                <w:sz w:val="16"/>
                <w:lang w:val="en-US" w:eastAsia="ko-KR"/>
              </w:rPr>
              <w:t>(CSI-RS for tracking)</w:t>
            </w:r>
          </w:p>
        </w:tc>
        <w:tc>
          <w:tcPr>
            <w:tcW w:w="1627" w:type="pct"/>
            <w:shd w:val="clear" w:color="auto" w:fill="auto"/>
            <w:vAlign w:val="center"/>
          </w:tcPr>
          <w:p w14:paraId="5BAE969B" w14:textId="77777777"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1. Support TRS BW</w:t>
            </w:r>
          </w:p>
          <w:p w14:paraId="53D48FAD" w14:textId="77777777"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 xml:space="preserve">2. TRS burst length (X), </w:t>
            </w:r>
          </w:p>
          <w:p w14:paraId="1C98B1BF" w14:textId="77777777"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3. Max # of TRS resource sets (per CC) UE is able to track simultaneously</w:t>
            </w:r>
          </w:p>
          <w:p w14:paraId="28E7B452" w14:textId="77777777"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 xml:space="preserve">4. Max # of TRS resource sets configured </w:t>
            </w:r>
            <w:r w:rsidRPr="001F6760">
              <w:rPr>
                <w:rFonts w:ascii="Arial" w:eastAsia="Times New Roman" w:hAnsi="Arial" w:cs="Arial"/>
                <w:kern w:val="2"/>
                <w:sz w:val="16"/>
                <w:lang w:val="en-US" w:eastAsia="ja-JP"/>
              </w:rPr>
              <w:lastRenderedPageBreak/>
              <w:t>to UE per CC</w:t>
            </w:r>
          </w:p>
          <w:p w14:paraId="3B208A46" w14:textId="4DA5BAFD" w:rsidR="001F6760" w:rsidRPr="001F6760" w:rsidRDefault="001F6760" w:rsidP="001F6760">
            <w:pPr>
              <w:widowControl w:val="0"/>
              <w:spacing w:after="120"/>
              <w:jc w:val="both"/>
              <w:rPr>
                <w:rFonts w:ascii="Arial" w:eastAsia="MS Mincho" w:hAnsi="Arial" w:cs="Arial"/>
                <w:kern w:val="2"/>
                <w:sz w:val="16"/>
                <w:lang w:val="en-US" w:eastAsia="ja-JP"/>
              </w:rPr>
            </w:pPr>
            <w:r w:rsidRPr="001F6760">
              <w:rPr>
                <w:rFonts w:ascii="Arial" w:eastAsia="Times New Roman" w:hAnsi="Arial" w:cs="Arial"/>
                <w:kern w:val="2"/>
                <w:sz w:val="16"/>
                <w:lang w:val="en-US" w:eastAsia="ja-JP"/>
              </w:rPr>
              <w:t>5. Max # of TRS resource sets configured to UE across CCs</w:t>
            </w:r>
          </w:p>
        </w:tc>
        <w:tc>
          <w:tcPr>
            <w:tcW w:w="2426" w:type="pct"/>
            <w:shd w:val="clear" w:color="auto" w:fill="auto"/>
            <w:vAlign w:val="center"/>
          </w:tcPr>
          <w:p w14:paraId="1D6962CB" w14:textId="3B95A169" w:rsidR="001F6760" w:rsidRPr="001F6760" w:rsidRDefault="001F6760" w:rsidP="001F6760">
            <w:pPr>
              <w:widowControl w:val="0"/>
              <w:spacing w:after="120"/>
              <w:jc w:val="both"/>
              <w:rPr>
                <w:rFonts w:ascii="Arial" w:eastAsia="Times New Roman" w:hAnsi="Arial" w:cs="Arial"/>
                <w:kern w:val="2"/>
                <w:sz w:val="16"/>
                <w:lang w:val="en-US" w:eastAsia="ja-JP"/>
              </w:rPr>
            </w:pPr>
            <w:r>
              <w:rPr>
                <w:rFonts w:ascii="Arial" w:eastAsia="Times New Roman" w:hAnsi="Arial" w:cs="Arial"/>
                <w:kern w:val="2"/>
                <w:sz w:val="16"/>
                <w:lang w:val="en-US" w:eastAsia="ja-JP"/>
              </w:rPr>
              <w:lastRenderedPageBreak/>
              <w:t>Component-1: C</w:t>
            </w:r>
            <w:r w:rsidRPr="001F6760">
              <w:rPr>
                <w:rFonts w:ascii="Arial" w:eastAsia="Times New Roman" w:hAnsi="Arial" w:cs="Arial"/>
                <w:kern w:val="2"/>
                <w:sz w:val="16"/>
                <w:lang w:val="en-US" w:eastAsia="ja-JP"/>
              </w:rPr>
              <w:t>andidate values set: {BWP, min(</w:t>
            </w:r>
            <w:proofErr w:type="gramStart"/>
            <w:r w:rsidRPr="001F6760">
              <w:rPr>
                <w:rFonts w:ascii="Arial" w:eastAsia="Times New Roman" w:hAnsi="Arial" w:cs="Arial"/>
                <w:kern w:val="2"/>
                <w:sz w:val="16"/>
                <w:lang w:val="en-US" w:eastAsia="ja-JP"/>
              </w:rPr>
              <w:t>52,BWP</w:t>
            </w:r>
            <w:proofErr w:type="gramEnd"/>
            <w:r w:rsidRPr="001F6760">
              <w:rPr>
                <w:rFonts w:ascii="Arial" w:eastAsia="Times New Roman" w:hAnsi="Arial" w:cs="Arial"/>
                <w:kern w:val="2"/>
                <w:sz w:val="16"/>
                <w:lang w:val="en-US" w:eastAsia="ja-JP"/>
              </w:rPr>
              <w:t>), both}</w:t>
            </w:r>
          </w:p>
          <w:p w14:paraId="682E9ACD" w14:textId="3B95A169"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Component-2:</w:t>
            </w:r>
            <w:r>
              <w:rPr>
                <w:rFonts w:ascii="Arial" w:eastAsia="Times New Roman" w:hAnsi="Arial" w:cs="Arial"/>
                <w:kern w:val="2"/>
                <w:sz w:val="16"/>
                <w:lang w:val="en-US" w:eastAsia="ja-JP"/>
              </w:rPr>
              <w:t xml:space="preserve"> C</w:t>
            </w:r>
            <w:r w:rsidRPr="001F6760">
              <w:rPr>
                <w:rFonts w:ascii="Arial" w:eastAsia="Times New Roman" w:hAnsi="Arial" w:cs="Arial"/>
                <w:kern w:val="2"/>
                <w:sz w:val="16"/>
                <w:lang w:val="en-US" w:eastAsia="ja-JP"/>
              </w:rPr>
              <w:t>andidate values {1,2}</w:t>
            </w:r>
          </w:p>
          <w:p w14:paraId="5EF59D7C" w14:textId="37B7AA0A"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Component-3: Candidate value set: {1 to 8}</w:t>
            </w:r>
          </w:p>
          <w:p w14:paraId="0FA79749" w14:textId="77777777" w:rsidR="001F6760" w:rsidRPr="001F6760" w:rsidRDefault="001F6760" w:rsidP="001F6760">
            <w:pPr>
              <w:widowControl w:val="0"/>
              <w:spacing w:after="120"/>
              <w:jc w:val="both"/>
              <w:rPr>
                <w:rFonts w:ascii="Arial" w:eastAsia="Times New Roman" w:hAnsi="Arial" w:cs="Arial"/>
                <w:kern w:val="2"/>
                <w:sz w:val="16"/>
                <w:lang w:val="en-US" w:eastAsia="ja-JP"/>
              </w:rPr>
            </w:pPr>
            <w:r w:rsidRPr="001F6760">
              <w:rPr>
                <w:rFonts w:ascii="Arial" w:eastAsia="Times New Roman" w:hAnsi="Arial" w:cs="Arial"/>
                <w:kern w:val="2"/>
                <w:sz w:val="16"/>
                <w:lang w:val="en-US" w:eastAsia="ja-JP"/>
              </w:rPr>
              <w:t>Component-4: Candidate value set: {1 to 64}</w:t>
            </w:r>
          </w:p>
          <w:p w14:paraId="2270954B" w14:textId="77777777" w:rsidR="001F6760" w:rsidRPr="001F6760" w:rsidRDefault="001F6760" w:rsidP="001F6760">
            <w:pPr>
              <w:widowControl w:val="0"/>
              <w:spacing w:after="120"/>
              <w:jc w:val="both"/>
              <w:rPr>
                <w:rFonts w:ascii="Arial" w:eastAsia="MS Mincho" w:hAnsi="Arial" w:cs="Arial"/>
                <w:kern w:val="2"/>
                <w:sz w:val="16"/>
                <w:lang w:val="en-US" w:eastAsia="ja-JP"/>
              </w:rPr>
            </w:pPr>
            <w:r w:rsidRPr="001F6760">
              <w:rPr>
                <w:rFonts w:ascii="Arial" w:eastAsia="Times New Roman" w:hAnsi="Arial" w:cs="Arial"/>
                <w:kern w:val="2"/>
                <w:sz w:val="16"/>
                <w:lang w:val="en-US" w:eastAsia="ja-JP"/>
              </w:rPr>
              <w:t>Component-5: Candidate value set: {1 to 128}</w:t>
            </w:r>
          </w:p>
        </w:tc>
      </w:tr>
    </w:tbl>
    <w:p w14:paraId="4A25062E" w14:textId="00048358" w:rsidR="008B1FE1" w:rsidRDefault="008B1FE1" w:rsidP="001A1435">
      <w:pPr>
        <w:pStyle w:val="maintext"/>
        <w:ind w:firstLine="400"/>
        <w:rPr>
          <w:lang w:val="en-US"/>
        </w:rPr>
      </w:pPr>
    </w:p>
    <w:p w14:paraId="482F65B0" w14:textId="0A86212D" w:rsidR="00B301DE" w:rsidRDefault="00B301DE" w:rsidP="001A1435">
      <w:pPr>
        <w:pStyle w:val="maintext"/>
        <w:ind w:firstLine="400"/>
        <w:rPr>
          <w:lang w:val="en-US"/>
        </w:rPr>
      </w:pPr>
      <w:r>
        <w:rPr>
          <w:rFonts w:hint="eastAsia"/>
          <w:lang w:val="en-US"/>
        </w:rPr>
        <w:t xml:space="preserve">Consequently, the following text proposal in </w:t>
      </w:r>
      <w:r>
        <w:rPr>
          <w:lang w:val="en-US"/>
        </w:rPr>
        <w:fldChar w:fldCharType="begin"/>
      </w:r>
      <w:r>
        <w:rPr>
          <w:lang w:val="en-US"/>
        </w:rPr>
        <w:instrText xml:space="preserve"> </w:instrText>
      </w:r>
      <w:r>
        <w:rPr>
          <w:rFonts w:hint="eastAsia"/>
          <w:lang w:val="en-US"/>
        </w:rPr>
        <w:instrText>REF _Ref506226175 \h</w:instrText>
      </w:r>
      <w:r>
        <w:rPr>
          <w:lang w:val="en-US"/>
        </w:rPr>
        <w:instrText xml:space="preserve"> </w:instrText>
      </w:r>
      <w:r>
        <w:rPr>
          <w:lang w:val="en-US"/>
        </w:rPr>
      </w:r>
      <w:r>
        <w:rPr>
          <w:lang w:val="en-US"/>
        </w:rPr>
        <w:fldChar w:fldCharType="separate"/>
      </w:r>
      <w:r>
        <w:t xml:space="preserve">Table </w:t>
      </w:r>
      <w:r>
        <w:rPr>
          <w:noProof/>
        </w:rPr>
        <w:t>2</w:t>
      </w:r>
      <w:r>
        <w:rPr>
          <w:lang w:val="en-US"/>
        </w:rPr>
        <w:fldChar w:fldCharType="end"/>
      </w:r>
      <w:r>
        <w:rPr>
          <w:lang w:val="en-US"/>
        </w:rPr>
        <w:t xml:space="preserve"> are available.</w:t>
      </w:r>
    </w:p>
    <w:p w14:paraId="62E0984F" w14:textId="77777777" w:rsidR="00B301DE" w:rsidRDefault="00B301DE" w:rsidP="00B301DE">
      <w:pPr>
        <w:pStyle w:val="a7"/>
        <w:keepNext/>
        <w:jc w:val="center"/>
      </w:pPr>
      <w:bookmarkStart w:id="6" w:name="_Ref506226175"/>
      <w:r>
        <w:t xml:space="preserve">Table </w:t>
      </w:r>
      <w:r>
        <w:fldChar w:fldCharType="begin"/>
      </w:r>
      <w:r>
        <w:instrText xml:space="preserve"> SEQ Table \* ARABIC </w:instrText>
      </w:r>
      <w:r>
        <w:fldChar w:fldCharType="separate"/>
      </w:r>
      <w:r>
        <w:rPr>
          <w:noProof/>
        </w:rPr>
        <w:t>2</w:t>
      </w:r>
      <w:r>
        <w:fldChar w:fldCharType="end"/>
      </w:r>
      <w:bookmarkEnd w:id="6"/>
      <w:r>
        <w:t>. A text proposal for TS38.214</w:t>
      </w:r>
    </w:p>
    <w:tbl>
      <w:tblPr>
        <w:tblStyle w:val="a6"/>
        <w:tblW w:w="0" w:type="auto"/>
        <w:tblLook w:val="04A0" w:firstRow="1" w:lastRow="0" w:firstColumn="1" w:lastColumn="0" w:noHBand="0" w:noVBand="1"/>
      </w:tblPr>
      <w:tblGrid>
        <w:gridCol w:w="9629"/>
      </w:tblGrid>
      <w:tr w:rsidR="00B301DE" w14:paraId="02565DE7" w14:textId="77777777" w:rsidTr="00B02D2B">
        <w:tc>
          <w:tcPr>
            <w:tcW w:w="9629" w:type="dxa"/>
          </w:tcPr>
          <w:p w14:paraId="5D4007A2" w14:textId="77777777" w:rsidR="00B301DE" w:rsidRPr="00B301DE" w:rsidRDefault="00B301DE" w:rsidP="00B02D2B">
            <w:pPr>
              <w:keepNext/>
              <w:keepLines/>
              <w:spacing w:before="120"/>
              <w:ind w:left="1701" w:hanging="1701"/>
              <w:outlineLvl w:val="4"/>
              <w:rPr>
                <w:rFonts w:ascii="Arial" w:hAnsi="Arial"/>
                <w:color w:val="000000"/>
                <w:sz w:val="22"/>
                <w:lang w:val="x-none"/>
              </w:rPr>
            </w:pPr>
            <w:bookmarkStart w:id="7" w:name="_Toc510988179"/>
            <w:r w:rsidRPr="00B301DE">
              <w:rPr>
                <w:rFonts w:ascii="Arial" w:hAnsi="Arial"/>
                <w:color w:val="000000"/>
                <w:sz w:val="22"/>
                <w:lang w:val="x-none"/>
              </w:rPr>
              <w:t>5.1.6.1.1</w:t>
            </w:r>
            <w:r w:rsidRPr="00B301DE">
              <w:rPr>
                <w:rFonts w:ascii="Arial" w:hAnsi="Arial"/>
                <w:color w:val="000000"/>
                <w:sz w:val="22"/>
                <w:lang w:val="x-none"/>
              </w:rPr>
              <w:tab/>
              <w:t>CSI-RS for tracking</w:t>
            </w:r>
            <w:bookmarkEnd w:id="7"/>
          </w:p>
          <w:p w14:paraId="7C71B222" w14:textId="77777777" w:rsidR="00B301DE" w:rsidRPr="00B301DE" w:rsidRDefault="00B301DE" w:rsidP="00B02D2B">
            <w:pPr>
              <w:rPr>
                <w:color w:val="000000"/>
              </w:rPr>
            </w:pPr>
            <w:bookmarkStart w:id="8" w:name="_Hlk513060382"/>
            <w:r w:rsidRPr="00B301DE">
              <w:rPr>
                <w:color w:val="000000"/>
              </w:rPr>
              <w:t xml:space="preserve">A UE in RRC connected mode is expected to receive the higher layer UE specific configuration of a </w:t>
            </w:r>
            <w:r w:rsidRPr="00B301DE">
              <w:rPr>
                <w:i/>
                <w:color w:val="000000"/>
              </w:rPr>
              <w:t>NZP-CSI-RS-</w:t>
            </w:r>
            <w:proofErr w:type="spellStart"/>
            <w:r w:rsidRPr="00B301DE">
              <w:rPr>
                <w:i/>
                <w:color w:val="000000"/>
              </w:rPr>
              <w:t>ResourceSet</w:t>
            </w:r>
            <w:proofErr w:type="spellEnd"/>
            <w:r w:rsidRPr="00B301DE">
              <w:rPr>
                <w:color w:val="000000"/>
              </w:rPr>
              <w:t xml:space="preserve"> configured with higher layer parameter </w:t>
            </w:r>
            <w:proofErr w:type="spellStart"/>
            <w:r w:rsidRPr="00B301DE">
              <w:rPr>
                <w:i/>
                <w:color w:val="000000"/>
              </w:rPr>
              <w:t>trs</w:t>
            </w:r>
            <w:proofErr w:type="spellEnd"/>
            <w:r w:rsidRPr="00B301DE">
              <w:rPr>
                <w:i/>
                <w:color w:val="000000"/>
              </w:rPr>
              <w:t>-Info</w:t>
            </w:r>
            <w:r w:rsidRPr="00B301DE">
              <w:rPr>
                <w:color w:val="000000"/>
              </w:rPr>
              <w:t>.</w:t>
            </w:r>
          </w:p>
          <w:bookmarkEnd w:id="8"/>
          <w:p w14:paraId="30CBABDA" w14:textId="77777777" w:rsidR="00B301DE" w:rsidRPr="00B301DE" w:rsidRDefault="00B301DE" w:rsidP="00B02D2B">
            <w:pPr>
              <w:rPr>
                <w:color w:val="000000"/>
              </w:rPr>
            </w:pPr>
            <w:r w:rsidRPr="00B301DE">
              <w:rPr>
                <w:color w:val="000000"/>
              </w:rPr>
              <w:t xml:space="preserve">For a </w:t>
            </w:r>
            <w:r w:rsidRPr="00B301DE">
              <w:rPr>
                <w:i/>
                <w:color w:val="000000"/>
              </w:rPr>
              <w:t>NZP-CSI-RS-</w:t>
            </w:r>
            <w:proofErr w:type="spellStart"/>
            <w:r w:rsidRPr="00B301DE">
              <w:rPr>
                <w:i/>
                <w:color w:val="000000"/>
              </w:rPr>
              <w:t>ResourceSet</w:t>
            </w:r>
            <w:proofErr w:type="spellEnd"/>
            <w:r w:rsidRPr="00B301DE">
              <w:rPr>
                <w:color w:val="000000"/>
              </w:rPr>
              <w:t xml:space="preserve"> configured with the higher layer parameter </w:t>
            </w:r>
            <w:proofErr w:type="spellStart"/>
            <w:r w:rsidRPr="00B301DE">
              <w:rPr>
                <w:i/>
                <w:color w:val="000000"/>
              </w:rPr>
              <w:t>trs</w:t>
            </w:r>
            <w:proofErr w:type="spellEnd"/>
            <w:r w:rsidRPr="00B301DE">
              <w:rPr>
                <w:i/>
                <w:color w:val="000000"/>
              </w:rPr>
              <w:t>-Info</w:t>
            </w:r>
            <w:r w:rsidRPr="00B301DE">
              <w:rPr>
                <w:color w:val="000000"/>
              </w:rPr>
              <w:t xml:space="preserve">, the UE shall assume the antenna port with the same port index of the configured NZP CSI-RS resources in the </w:t>
            </w:r>
            <w:r w:rsidRPr="00B301DE">
              <w:rPr>
                <w:i/>
                <w:color w:val="000000"/>
              </w:rPr>
              <w:t>NZP-CSI-RS-</w:t>
            </w:r>
            <w:proofErr w:type="spellStart"/>
            <w:r w:rsidRPr="00B301DE">
              <w:rPr>
                <w:i/>
                <w:color w:val="000000"/>
              </w:rPr>
              <w:t>ResourceSet</w:t>
            </w:r>
            <w:proofErr w:type="spellEnd"/>
            <w:r w:rsidRPr="00B301DE">
              <w:rPr>
                <w:color w:val="000000"/>
              </w:rPr>
              <w:t xml:space="preserve"> is same. For frequency range 1, the UE may be configured with a </w:t>
            </w:r>
            <w:r w:rsidRPr="00B301DE">
              <w:rPr>
                <w:i/>
                <w:color w:val="000000"/>
              </w:rPr>
              <w:t>NZP-CSI-RS-</w:t>
            </w:r>
            <w:proofErr w:type="spellStart"/>
            <w:r w:rsidRPr="00B301DE">
              <w:rPr>
                <w:i/>
                <w:color w:val="000000"/>
              </w:rPr>
              <w:t>ResourceSet</w:t>
            </w:r>
            <w:proofErr w:type="spellEnd"/>
            <w:r w:rsidRPr="00B301DE">
              <w:rPr>
                <w:color w:val="000000"/>
              </w:rPr>
              <w:t xml:space="preserve"> of four periodic CSI-RS resources in two consecutive slots with two periodic CSI-RS resources in each slot. For frequency range 2 the UE may be configured with a </w:t>
            </w:r>
            <w:r w:rsidRPr="00B301DE">
              <w:rPr>
                <w:i/>
                <w:color w:val="000000"/>
              </w:rPr>
              <w:t>NZP-CSI-RS-</w:t>
            </w:r>
            <w:proofErr w:type="spellStart"/>
            <w:r w:rsidRPr="00B301DE">
              <w:rPr>
                <w:i/>
                <w:color w:val="000000"/>
              </w:rPr>
              <w:t>ResourceSet</w:t>
            </w:r>
            <w:proofErr w:type="spellEnd"/>
            <w:r w:rsidRPr="00B301DE">
              <w:rPr>
                <w:color w:val="000000"/>
              </w:rPr>
              <w:t xml:space="preserve"> of two periodic CSI-RS resources in one slot or with a </w:t>
            </w:r>
            <w:r w:rsidRPr="00B301DE">
              <w:rPr>
                <w:i/>
                <w:color w:val="000000"/>
              </w:rPr>
              <w:t>NZP-CSI-RS-</w:t>
            </w:r>
            <w:proofErr w:type="spellStart"/>
            <w:r w:rsidRPr="00B301DE">
              <w:rPr>
                <w:i/>
                <w:color w:val="000000"/>
              </w:rPr>
              <w:t>ResourceSet</w:t>
            </w:r>
            <w:proofErr w:type="spellEnd"/>
            <w:r w:rsidRPr="00B301DE">
              <w:rPr>
                <w:color w:val="000000"/>
              </w:rPr>
              <w:t xml:space="preserve"> of four periodic CSI-RS resources in two consecutive slots with two periodic CSI-RS resources in each slot. </w:t>
            </w:r>
          </w:p>
          <w:p w14:paraId="108C9A72" w14:textId="77777777" w:rsidR="00B301DE" w:rsidRPr="00B301DE" w:rsidRDefault="00B301DE" w:rsidP="00B02D2B">
            <w:pPr>
              <w:rPr>
                <w:color w:val="000000"/>
              </w:rPr>
            </w:pPr>
            <w:bookmarkStart w:id="9" w:name="_Hlk513180296"/>
            <w:bookmarkStart w:id="10" w:name="_Hlk512260067"/>
            <w:r w:rsidRPr="00B301DE">
              <w:rPr>
                <w:color w:val="000000"/>
              </w:rPr>
              <w:t xml:space="preserve">A UE configured with </w:t>
            </w:r>
            <w:r w:rsidRPr="00B301DE">
              <w:rPr>
                <w:i/>
                <w:color w:val="000000"/>
              </w:rPr>
              <w:t>NZP-CSI-RS-</w:t>
            </w:r>
            <w:proofErr w:type="spellStart"/>
            <w:r w:rsidRPr="00B301DE">
              <w:rPr>
                <w:i/>
                <w:color w:val="000000"/>
              </w:rPr>
              <w:t>ResourceSet</w:t>
            </w:r>
            <w:proofErr w:type="spellEnd"/>
            <w:r w:rsidRPr="00B301DE">
              <w:rPr>
                <w:i/>
                <w:color w:val="000000"/>
              </w:rPr>
              <w:t>(s)</w:t>
            </w:r>
            <w:r w:rsidRPr="00B301DE">
              <w:rPr>
                <w:color w:val="000000"/>
              </w:rPr>
              <w:t xml:space="preserve"> configured with higher layer parameter </w:t>
            </w:r>
            <w:proofErr w:type="spellStart"/>
            <w:r w:rsidRPr="00B301DE">
              <w:rPr>
                <w:i/>
                <w:color w:val="000000"/>
              </w:rPr>
              <w:t>trs</w:t>
            </w:r>
            <w:proofErr w:type="spellEnd"/>
            <w:r w:rsidRPr="00B301DE">
              <w:rPr>
                <w:i/>
                <w:color w:val="000000"/>
              </w:rPr>
              <w:t>-Info</w:t>
            </w:r>
            <w:r w:rsidRPr="00B301DE">
              <w:rPr>
                <w:color w:val="000000"/>
              </w:rPr>
              <w:t xml:space="preserve"> may have the CSI-RS resources configured as:</w:t>
            </w:r>
          </w:p>
          <w:p w14:paraId="7D0DCF7E" w14:textId="77777777" w:rsidR="00B301DE" w:rsidRPr="00B301DE" w:rsidRDefault="00B301DE" w:rsidP="00B02D2B">
            <w:pPr>
              <w:numPr>
                <w:ilvl w:val="0"/>
                <w:numId w:val="22"/>
              </w:numPr>
              <w:spacing w:after="200" w:line="276" w:lineRule="auto"/>
              <w:contextualSpacing/>
              <w:rPr>
                <w:rFonts w:eastAsia="Calibri"/>
                <w:color w:val="000000"/>
                <w:lang w:val="en-US"/>
              </w:rPr>
            </w:pPr>
            <w:r w:rsidRPr="00B301DE">
              <w:rPr>
                <w:rFonts w:eastAsia="Calibri"/>
                <w:color w:val="000000"/>
                <w:lang w:val="en-US"/>
              </w:rPr>
              <w:t xml:space="preserve">Periodic, with the CSI-RS resources in the </w:t>
            </w:r>
            <w:r w:rsidRPr="00B301DE">
              <w:rPr>
                <w:rFonts w:eastAsia="Calibri"/>
                <w:i/>
                <w:color w:val="000000"/>
                <w:lang w:val="en-US"/>
              </w:rPr>
              <w:t>NZP-CSI-RS-</w:t>
            </w:r>
            <w:proofErr w:type="spellStart"/>
            <w:r w:rsidRPr="00B301DE">
              <w:rPr>
                <w:rFonts w:eastAsia="Calibri"/>
                <w:i/>
                <w:color w:val="000000"/>
                <w:lang w:val="en-US"/>
              </w:rPr>
              <w:t>ResourceSet</w:t>
            </w:r>
            <w:proofErr w:type="spellEnd"/>
            <w:r w:rsidRPr="00B301DE">
              <w:rPr>
                <w:rFonts w:eastAsia="Calibri"/>
                <w:color w:val="000000"/>
                <w:lang w:val="en-US"/>
              </w:rPr>
              <w:t xml:space="preserve"> configured with same periodicity, bandwidth and subcarrier location</w:t>
            </w:r>
          </w:p>
          <w:p w14:paraId="15DE0AF0" w14:textId="77777777" w:rsidR="00B301DE" w:rsidRPr="00B301DE" w:rsidRDefault="00B301DE" w:rsidP="00B02D2B">
            <w:pPr>
              <w:numPr>
                <w:ilvl w:val="0"/>
                <w:numId w:val="22"/>
              </w:numPr>
              <w:spacing w:after="200" w:line="276" w:lineRule="auto"/>
              <w:contextualSpacing/>
              <w:rPr>
                <w:rFonts w:eastAsia="Calibri"/>
                <w:color w:val="000000"/>
                <w:lang w:val="en-US"/>
              </w:rPr>
            </w:pPr>
            <w:r w:rsidRPr="00B301DE">
              <w:rPr>
                <w:rFonts w:eastAsia="Calibri"/>
                <w:color w:val="000000"/>
                <w:lang w:val="en-US"/>
              </w:rPr>
              <w:t xml:space="preserve">For frequency range 2, periodic CSI-RS resource in one set and aperiodic CSI-RS resources in a second set, with the aperiodic CSI-RS and periodic CSI-RS resource having the same bandwidth, </w:t>
            </w:r>
            <w:del w:id="11" w:author="Hoondong Noh" w:date="2018-05-09T15:30:00Z">
              <w:r w:rsidRPr="00B301DE" w:rsidDel="00B301DE">
                <w:rPr>
                  <w:rFonts w:eastAsia="Calibri"/>
                  <w:color w:val="000000"/>
                  <w:lang w:val="en-US"/>
                </w:rPr>
                <w:delText xml:space="preserve">[symbol position, subcarrier location] </w:delText>
              </w:r>
            </w:del>
            <w:r w:rsidRPr="00B301DE">
              <w:rPr>
                <w:rFonts w:eastAsia="Calibri"/>
                <w:color w:val="000000"/>
                <w:lang w:val="en-US"/>
              </w:rPr>
              <w:t>and the aperiodic CSI-RS being ‘QCL-Type-A’ and ‘QCL-</w:t>
            </w:r>
            <w:proofErr w:type="spellStart"/>
            <w:r w:rsidRPr="00B301DE">
              <w:rPr>
                <w:rFonts w:eastAsia="Calibri"/>
                <w:color w:val="000000"/>
                <w:lang w:val="en-US"/>
              </w:rPr>
              <w:t>TypeD</w:t>
            </w:r>
            <w:proofErr w:type="spellEnd"/>
            <w:r w:rsidRPr="00B301DE">
              <w:rPr>
                <w:rFonts w:eastAsia="Calibri"/>
                <w:color w:val="000000"/>
                <w:lang w:val="en-US"/>
              </w:rPr>
              <w:t xml:space="preserve">’, where applicable, with the periodic CSI-RS resources. The UE does not expect that the scheduling offset between the triggering DCI and the first symbol of the aperiodic CSI-RS resources is smaller than the UE reported </w:t>
            </w:r>
            <w:proofErr w:type="spellStart"/>
            <w:r w:rsidRPr="00B301DE">
              <w:rPr>
                <w:rFonts w:eastAsia="Calibri"/>
                <w:i/>
                <w:color w:val="000000"/>
                <w:lang w:val="en-US"/>
              </w:rPr>
              <w:t>ThresholdSched</w:t>
            </w:r>
            <w:proofErr w:type="spellEnd"/>
            <w:r w:rsidRPr="00B301DE">
              <w:rPr>
                <w:rFonts w:eastAsia="Calibri"/>
                <w:i/>
                <w:color w:val="000000"/>
                <w:lang w:val="en-US"/>
              </w:rPr>
              <w:t>-Offset</w:t>
            </w:r>
            <w:r w:rsidRPr="00B301DE">
              <w:rPr>
                <w:rFonts w:eastAsia="Calibri"/>
                <w:color w:val="000000"/>
                <w:lang w:val="en-US"/>
              </w:rPr>
              <w:t>. The UE shall expect that the periodic CSI-RS resource set and aperiodic CSI-RS resource set are configured with the same number of CSI-RS resources.</w:t>
            </w:r>
            <w:bookmarkEnd w:id="9"/>
            <w:bookmarkEnd w:id="10"/>
          </w:p>
        </w:tc>
      </w:tr>
    </w:tbl>
    <w:p w14:paraId="52640A01" w14:textId="77777777" w:rsidR="00B301DE" w:rsidRPr="001F6760" w:rsidRDefault="00B301DE" w:rsidP="001A1435">
      <w:pPr>
        <w:pStyle w:val="maintext"/>
        <w:ind w:firstLine="400"/>
        <w:rPr>
          <w:lang w:val="en-US"/>
        </w:rPr>
      </w:pPr>
    </w:p>
    <w:p w14:paraId="67188259" w14:textId="07439D80" w:rsidR="008B1FE1" w:rsidRDefault="00A0596E" w:rsidP="001A1435">
      <w:pPr>
        <w:pStyle w:val="maintext"/>
        <w:ind w:firstLine="400"/>
      </w:pPr>
      <w:r>
        <w:t>D</w:t>
      </w:r>
      <w:r w:rsidR="00930E9F">
        <w:rPr>
          <w:rFonts w:hint="eastAsia"/>
        </w:rPr>
        <w:t xml:space="preserve">uring NR WI, </w:t>
      </w:r>
      <w:r>
        <w:t>fine time/frequency tracking based on TRS in serving cell has been intensively discussed.</w:t>
      </w:r>
      <w:r w:rsidR="00B45BB0">
        <w:t xml:space="preserve"> Although the</w:t>
      </w:r>
      <w:r w:rsidR="00BB0EB5">
        <w:t xml:space="preserve"> </w:t>
      </w:r>
      <w:proofErr w:type="spellStart"/>
      <w:r w:rsidR="00BB0EB5">
        <w:t>gNB</w:t>
      </w:r>
      <w:proofErr w:type="spellEnd"/>
      <w:r w:rsidR="00BB0EB5">
        <w:t xml:space="preserve"> shall configure at least one TRS configuration for UE, it does not mean that TRS should be configured per beam/TRP/cell and all the details are up to </w:t>
      </w:r>
      <w:proofErr w:type="spellStart"/>
      <w:r w:rsidR="00BB0EB5">
        <w:t>gNB</w:t>
      </w:r>
      <w:proofErr w:type="spellEnd"/>
      <w:r w:rsidR="00BB0EB5">
        <w:t xml:space="preserve"> and UE implementations. In that sense</w:t>
      </w:r>
      <w:r>
        <w:t xml:space="preserve">, </w:t>
      </w:r>
      <w:r w:rsidR="00BB0EB5">
        <w:t xml:space="preserve">it seems that </w:t>
      </w:r>
      <w:r>
        <w:t xml:space="preserve">the </w:t>
      </w:r>
      <w:r w:rsidR="00BB0EB5">
        <w:t xml:space="preserve">potential impacts of TRS on </w:t>
      </w:r>
      <w:proofErr w:type="spellStart"/>
      <w:r w:rsidR="00BB0EB5">
        <w:t>SCell</w:t>
      </w:r>
      <w:proofErr w:type="spellEnd"/>
      <w:r w:rsidR="00BB0EB5">
        <w:t xml:space="preserve"> activation and BWP switching are not so clear and need to be studied in the upcoming releases. For instance, more observations on the required accuracy of time/frequency sync for </w:t>
      </w:r>
      <w:proofErr w:type="spellStart"/>
      <w:r w:rsidR="00BB0EB5">
        <w:t>SCell</w:t>
      </w:r>
      <w:proofErr w:type="spellEnd"/>
      <w:r w:rsidR="00BB0EB5">
        <w:t xml:space="preserve"> activation or BWP switching while the serving cell or activated BWP is well synchronized </w:t>
      </w:r>
      <w:r w:rsidR="001625E9">
        <w:t xml:space="preserve">may give us </w:t>
      </w:r>
      <w:r w:rsidR="00BB0EB5">
        <w:t xml:space="preserve">a good </w:t>
      </w:r>
      <w:r w:rsidR="001625E9">
        <w:t>inspiration for future specifications.</w:t>
      </w:r>
    </w:p>
    <w:p w14:paraId="7540C545" w14:textId="1615F4CD" w:rsidR="000D4584" w:rsidRPr="00B301DE" w:rsidRDefault="00B301DE" w:rsidP="00A962AE">
      <w:pPr>
        <w:rPr>
          <w:b/>
          <w:lang w:eastAsia="ko-KR"/>
        </w:rPr>
      </w:pPr>
      <w:r w:rsidRPr="00B301DE">
        <w:rPr>
          <w:rFonts w:hint="eastAsia"/>
          <w:b/>
          <w:lang w:eastAsia="ko-KR"/>
        </w:rPr>
        <w:t xml:space="preserve">Observation 2: </w:t>
      </w:r>
      <w:r w:rsidRPr="00B301DE">
        <w:rPr>
          <w:b/>
          <w:lang w:eastAsia="ko-KR"/>
        </w:rPr>
        <w:t xml:space="preserve">TRS for </w:t>
      </w:r>
      <w:proofErr w:type="spellStart"/>
      <w:r w:rsidRPr="00B301DE">
        <w:rPr>
          <w:b/>
          <w:lang w:eastAsia="ko-KR"/>
        </w:rPr>
        <w:t>SCell</w:t>
      </w:r>
      <w:proofErr w:type="spellEnd"/>
      <w:r w:rsidRPr="00B301DE">
        <w:rPr>
          <w:b/>
          <w:lang w:eastAsia="ko-KR"/>
        </w:rPr>
        <w:t xml:space="preserve"> activation and BWP switching can be studied in future releases.</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3D0967BF"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on remaining issues on</w:t>
      </w:r>
      <w:r>
        <w:rPr>
          <w:lang w:eastAsia="ko-KR"/>
        </w:rPr>
        <w:t xml:space="preserve"> </w:t>
      </w:r>
      <w:r w:rsidR="005C48ED">
        <w:rPr>
          <w:lang w:eastAsia="ko-KR"/>
        </w:rPr>
        <w:t>T</w:t>
      </w:r>
      <w:r>
        <w:rPr>
          <w:lang w:eastAsia="ko-KR"/>
        </w:rPr>
        <w:t>RS is presented</w:t>
      </w:r>
      <w:r w:rsidR="005647D5">
        <w:rPr>
          <w:lang w:eastAsia="ko-KR"/>
        </w:rPr>
        <w:t xml:space="preserve">. </w:t>
      </w:r>
      <w:r w:rsidR="002E31B1">
        <w:rPr>
          <w:lang w:eastAsia="ko-KR"/>
        </w:rPr>
        <w:t>The f</w:t>
      </w:r>
      <w:r w:rsidR="005647D5">
        <w:rPr>
          <w:lang w:eastAsia="ko-KR"/>
        </w:rPr>
        <w:t xml:space="preserve">ollowing </w:t>
      </w:r>
      <w:r w:rsidR="00B301DE">
        <w:rPr>
          <w:lang w:eastAsia="ko-KR"/>
        </w:rPr>
        <w:t>observation</w:t>
      </w:r>
      <w:r w:rsidR="006A0F84">
        <w:rPr>
          <w:lang w:eastAsia="ko-KR"/>
        </w:rPr>
        <w:t>s</w:t>
      </w:r>
      <w:r w:rsidR="005647D5">
        <w:rPr>
          <w:lang w:eastAsia="ko-KR"/>
        </w:rPr>
        <w:t xml:space="preserve"> are made:</w:t>
      </w:r>
    </w:p>
    <w:p w14:paraId="7A496334" w14:textId="6C6FB08F" w:rsidR="00B301DE" w:rsidRDefault="00B301DE" w:rsidP="00B301DE">
      <w:pPr>
        <w:pStyle w:val="maintext"/>
        <w:ind w:left="400" w:hangingChars="200" w:hanging="400"/>
        <w:rPr>
          <w:b/>
        </w:rPr>
      </w:pPr>
      <w:r w:rsidRPr="00F2496E">
        <w:rPr>
          <w:rFonts w:hint="eastAsia"/>
          <w:b/>
        </w:rPr>
        <w:t>Observation</w:t>
      </w:r>
      <w:r>
        <w:rPr>
          <w:b/>
        </w:rPr>
        <w:t xml:space="preserve"> 1</w:t>
      </w:r>
      <w:r w:rsidRPr="00F2496E">
        <w:rPr>
          <w:rFonts w:hint="eastAsia"/>
          <w:b/>
        </w:rPr>
        <w:t xml:space="preserve">: </w:t>
      </w:r>
      <w:r w:rsidRPr="00F2496E">
        <w:rPr>
          <w:b/>
        </w:rPr>
        <w:t>The additional restrictions on symbol and subcarrier locations for aperiodic TRS cannot give a significant gain for UE implementations.</w:t>
      </w:r>
    </w:p>
    <w:p w14:paraId="13D542BB" w14:textId="56E6EE16" w:rsidR="00B301DE" w:rsidRPr="00B301DE" w:rsidRDefault="00B301DE" w:rsidP="00B301DE">
      <w:pPr>
        <w:rPr>
          <w:b/>
          <w:lang w:eastAsia="ko-KR"/>
        </w:rPr>
      </w:pPr>
      <w:r w:rsidRPr="00B301DE">
        <w:rPr>
          <w:rFonts w:hint="eastAsia"/>
          <w:b/>
          <w:lang w:eastAsia="ko-KR"/>
        </w:rPr>
        <w:t xml:space="preserve">Observation 2: </w:t>
      </w:r>
      <w:r w:rsidRPr="00B301DE">
        <w:rPr>
          <w:b/>
          <w:lang w:eastAsia="ko-KR"/>
        </w:rPr>
        <w:t xml:space="preserve">TRS for </w:t>
      </w:r>
      <w:proofErr w:type="spellStart"/>
      <w:r w:rsidRPr="00B301DE">
        <w:rPr>
          <w:b/>
          <w:lang w:eastAsia="ko-KR"/>
        </w:rPr>
        <w:t>SCell</w:t>
      </w:r>
      <w:proofErr w:type="spellEnd"/>
      <w:r w:rsidRPr="00B301DE">
        <w:rPr>
          <w:b/>
          <w:lang w:eastAsia="ko-KR"/>
        </w:rPr>
        <w:t xml:space="preserve"> activation and BWP switching can be studied in future releases.</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35D224C1" w14:textId="14E7AF52" w:rsidR="007A34C8" w:rsidRDefault="00A94168" w:rsidP="00F45E10">
      <w:pPr>
        <w:pStyle w:val="2222"/>
        <w:numPr>
          <w:ilvl w:val="0"/>
          <w:numId w:val="5"/>
        </w:numPr>
        <w:spacing w:after="120" w:line="288" w:lineRule="auto"/>
        <w:ind w:left="357" w:firstLineChars="0" w:hanging="357"/>
        <w:rPr>
          <w:rFonts w:cs="Times New Roman"/>
          <w:lang w:eastAsia="ko-KR"/>
        </w:rPr>
      </w:pPr>
      <w:bookmarkStart w:id="12" w:name="_Ref494392350"/>
      <w:r>
        <w:rPr>
          <w:rFonts w:cs="Times New Roman" w:hint="eastAsia"/>
          <w:lang w:eastAsia="ko-KR"/>
        </w:rPr>
        <w:t>3GPP, RAN1</w:t>
      </w:r>
      <w:r w:rsidR="008B1FE1">
        <w:rPr>
          <w:rFonts w:cs="Times New Roman"/>
          <w:lang w:eastAsia="ko-KR"/>
        </w:rPr>
        <w:t>#92bis</w:t>
      </w:r>
      <w:r>
        <w:rPr>
          <w:rFonts w:cs="Times New Roman" w:hint="eastAsia"/>
          <w:lang w:eastAsia="ko-KR"/>
        </w:rPr>
        <w:t>, Chairman</w:t>
      </w:r>
      <w:r>
        <w:rPr>
          <w:rFonts w:cs="Times New Roman"/>
          <w:lang w:eastAsia="ko-KR"/>
        </w:rPr>
        <w:t>’s Notes</w:t>
      </w:r>
      <w:bookmarkEnd w:id="12"/>
    </w:p>
    <w:p w14:paraId="173D9404" w14:textId="7BACC043" w:rsidR="00C156D1" w:rsidRPr="00F45E10" w:rsidRDefault="00C156D1" w:rsidP="00F45E10">
      <w:pPr>
        <w:pStyle w:val="2222"/>
        <w:numPr>
          <w:ilvl w:val="0"/>
          <w:numId w:val="5"/>
        </w:numPr>
        <w:spacing w:after="120" w:line="288" w:lineRule="auto"/>
        <w:ind w:left="357" w:firstLineChars="0" w:hanging="357"/>
        <w:rPr>
          <w:rFonts w:cs="Times New Roman"/>
          <w:lang w:eastAsia="ko-KR"/>
        </w:rPr>
      </w:pPr>
      <w:bookmarkStart w:id="13" w:name="_Ref513625359"/>
      <w:r>
        <w:rPr>
          <w:rFonts w:cs="Times New Roman"/>
          <w:lang w:eastAsia="ko-KR"/>
        </w:rPr>
        <w:t>R1-1805752, LS on NR UE feature list, RAN1</w:t>
      </w:r>
      <w:bookmarkEnd w:id="13"/>
    </w:p>
    <w:sectPr w:rsidR="00C156D1" w:rsidRPr="00F45E1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3DEAA" w14:textId="77777777" w:rsidR="00E53B24" w:rsidRDefault="00E53B24">
      <w:r>
        <w:separator/>
      </w:r>
    </w:p>
  </w:endnote>
  <w:endnote w:type="continuationSeparator" w:id="0">
    <w:p w14:paraId="21522D04" w14:textId="77777777" w:rsidR="00E53B24" w:rsidRDefault="00E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64357" w14:textId="77777777" w:rsidR="00E53B24" w:rsidRDefault="00E53B24">
      <w:r>
        <w:separator/>
      </w:r>
    </w:p>
  </w:footnote>
  <w:footnote w:type="continuationSeparator" w:id="0">
    <w:p w14:paraId="5051EB77" w14:textId="77777777" w:rsidR="00E53B24" w:rsidRDefault="00E53B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9651993"/>
    <w:multiLevelType w:val="hybridMultilevel"/>
    <w:tmpl w:val="FE6C1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62EC7"/>
    <w:multiLevelType w:val="hybridMultilevel"/>
    <w:tmpl w:val="6800560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7367EB"/>
    <w:multiLevelType w:val="hybridMultilevel"/>
    <w:tmpl w:val="3C445FBA"/>
    <w:lvl w:ilvl="0" w:tplc="D11846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9"/>
  </w:num>
  <w:num w:numId="3">
    <w:abstractNumId w:val="14"/>
  </w:num>
  <w:num w:numId="4">
    <w:abstractNumId w:val="19"/>
  </w:num>
  <w:num w:numId="5">
    <w:abstractNumId w:val="3"/>
  </w:num>
  <w:num w:numId="6">
    <w:abstractNumId w:val="11"/>
  </w:num>
  <w:num w:numId="7">
    <w:abstractNumId w:val="0"/>
  </w:num>
  <w:num w:numId="8">
    <w:abstractNumId w:val="1"/>
  </w:num>
  <w:num w:numId="9">
    <w:abstractNumId w:val="13"/>
  </w:num>
  <w:num w:numId="10">
    <w:abstractNumId w:val="6"/>
  </w:num>
  <w:num w:numId="11">
    <w:abstractNumId w:val="8"/>
  </w:num>
  <w:num w:numId="12">
    <w:abstractNumId w:val="10"/>
  </w:num>
  <w:num w:numId="13">
    <w:abstractNumId w:val="12"/>
  </w:num>
  <w:num w:numId="14">
    <w:abstractNumId w:val="15"/>
  </w:num>
  <w:num w:numId="15">
    <w:abstractNumId w:val="16"/>
  </w:num>
  <w:num w:numId="16">
    <w:abstractNumId w:val="20"/>
  </w:num>
  <w:num w:numId="17">
    <w:abstractNumId w:val="21"/>
  </w:num>
  <w:num w:numId="18">
    <w:abstractNumId w:val="2"/>
  </w:num>
  <w:num w:numId="19">
    <w:abstractNumId w:val="7"/>
  </w:num>
  <w:num w:numId="20">
    <w:abstractNumId w:val="17"/>
  </w:num>
  <w:num w:numId="21">
    <w:abstractNumId w:val="18"/>
  </w:num>
  <w:num w:numId="22">
    <w:abstractNumId w:val="4"/>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10FF"/>
    <w:rsid w:val="00021CA4"/>
    <w:rsid w:val="00022194"/>
    <w:rsid w:val="00022677"/>
    <w:rsid w:val="00022C4C"/>
    <w:rsid w:val="00022FE1"/>
    <w:rsid w:val="00025036"/>
    <w:rsid w:val="00025F4B"/>
    <w:rsid w:val="00027959"/>
    <w:rsid w:val="00030EA8"/>
    <w:rsid w:val="00032854"/>
    <w:rsid w:val="00032C97"/>
    <w:rsid w:val="0003365A"/>
    <w:rsid w:val="000375ED"/>
    <w:rsid w:val="00037821"/>
    <w:rsid w:val="0004152C"/>
    <w:rsid w:val="00042247"/>
    <w:rsid w:val="00043A22"/>
    <w:rsid w:val="00045082"/>
    <w:rsid w:val="0004512F"/>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089"/>
    <w:rsid w:val="0006267E"/>
    <w:rsid w:val="000627C6"/>
    <w:rsid w:val="00062BAC"/>
    <w:rsid w:val="00063AC6"/>
    <w:rsid w:val="00065630"/>
    <w:rsid w:val="0007119C"/>
    <w:rsid w:val="00071D01"/>
    <w:rsid w:val="00072453"/>
    <w:rsid w:val="00073C42"/>
    <w:rsid w:val="000755B5"/>
    <w:rsid w:val="000766A3"/>
    <w:rsid w:val="00076FF5"/>
    <w:rsid w:val="000775AB"/>
    <w:rsid w:val="000804CA"/>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2E07"/>
    <w:rsid w:val="000D4584"/>
    <w:rsid w:val="000D4806"/>
    <w:rsid w:val="000D4F2C"/>
    <w:rsid w:val="000D5200"/>
    <w:rsid w:val="000D6F44"/>
    <w:rsid w:val="000D758A"/>
    <w:rsid w:val="000D77B5"/>
    <w:rsid w:val="000D7982"/>
    <w:rsid w:val="000D7BD3"/>
    <w:rsid w:val="000D7C3F"/>
    <w:rsid w:val="000D7F1C"/>
    <w:rsid w:val="000D7FF0"/>
    <w:rsid w:val="000E108D"/>
    <w:rsid w:val="000E1E06"/>
    <w:rsid w:val="000E2201"/>
    <w:rsid w:val="000E267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506"/>
    <w:rsid w:val="00102609"/>
    <w:rsid w:val="00102A1A"/>
    <w:rsid w:val="001038BF"/>
    <w:rsid w:val="00103FB1"/>
    <w:rsid w:val="00104A93"/>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2BDA"/>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2BA"/>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290"/>
    <w:rsid w:val="00162392"/>
    <w:rsid w:val="001625E9"/>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3A40"/>
    <w:rsid w:val="00194928"/>
    <w:rsid w:val="0019499E"/>
    <w:rsid w:val="001965FC"/>
    <w:rsid w:val="00196998"/>
    <w:rsid w:val="00196D11"/>
    <w:rsid w:val="00197BA4"/>
    <w:rsid w:val="001A089E"/>
    <w:rsid w:val="001A1435"/>
    <w:rsid w:val="001A2884"/>
    <w:rsid w:val="001A2CEC"/>
    <w:rsid w:val="001A3681"/>
    <w:rsid w:val="001A3AFD"/>
    <w:rsid w:val="001A3EC6"/>
    <w:rsid w:val="001A53DF"/>
    <w:rsid w:val="001A56C7"/>
    <w:rsid w:val="001B010D"/>
    <w:rsid w:val="001B1505"/>
    <w:rsid w:val="001B1FAD"/>
    <w:rsid w:val="001B2163"/>
    <w:rsid w:val="001B3BBB"/>
    <w:rsid w:val="001B3F16"/>
    <w:rsid w:val="001B48E0"/>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F15EF"/>
    <w:rsid w:val="001F1669"/>
    <w:rsid w:val="001F2638"/>
    <w:rsid w:val="001F3815"/>
    <w:rsid w:val="001F3BD8"/>
    <w:rsid w:val="001F4519"/>
    <w:rsid w:val="001F5199"/>
    <w:rsid w:val="001F5D14"/>
    <w:rsid w:val="001F6760"/>
    <w:rsid w:val="001F6F91"/>
    <w:rsid w:val="001F7B02"/>
    <w:rsid w:val="001F7C2B"/>
    <w:rsid w:val="00200A61"/>
    <w:rsid w:val="00202049"/>
    <w:rsid w:val="00202279"/>
    <w:rsid w:val="00202BE0"/>
    <w:rsid w:val="002044FD"/>
    <w:rsid w:val="0020566D"/>
    <w:rsid w:val="00205935"/>
    <w:rsid w:val="00205C83"/>
    <w:rsid w:val="00205DF1"/>
    <w:rsid w:val="00206B4F"/>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74D6"/>
    <w:rsid w:val="002A7542"/>
    <w:rsid w:val="002A7F0E"/>
    <w:rsid w:val="002B077F"/>
    <w:rsid w:val="002B2FAC"/>
    <w:rsid w:val="002B3B3B"/>
    <w:rsid w:val="002B4C6E"/>
    <w:rsid w:val="002B52C6"/>
    <w:rsid w:val="002B57DB"/>
    <w:rsid w:val="002B6BDA"/>
    <w:rsid w:val="002B71B0"/>
    <w:rsid w:val="002C0B30"/>
    <w:rsid w:val="002C0B5B"/>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D7979"/>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300"/>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2BC0"/>
    <w:rsid w:val="00322C06"/>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E59"/>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3442"/>
    <w:rsid w:val="003A4806"/>
    <w:rsid w:val="003A5945"/>
    <w:rsid w:val="003A62A0"/>
    <w:rsid w:val="003A69C3"/>
    <w:rsid w:val="003A730C"/>
    <w:rsid w:val="003B0AC6"/>
    <w:rsid w:val="003B2B65"/>
    <w:rsid w:val="003B3020"/>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6FEA"/>
    <w:rsid w:val="003D79CD"/>
    <w:rsid w:val="003E079D"/>
    <w:rsid w:val="003E0FEE"/>
    <w:rsid w:val="003E1753"/>
    <w:rsid w:val="003E2779"/>
    <w:rsid w:val="003E2B98"/>
    <w:rsid w:val="003E498C"/>
    <w:rsid w:val="003E53A1"/>
    <w:rsid w:val="003E631A"/>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950"/>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51C1"/>
    <w:rsid w:val="00436AEE"/>
    <w:rsid w:val="00437386"/>
    <w:rsid w:val="00440E60"/>
    <w:rsid w:val="00441111"/>
    <w:rsid w:val="00441151"/>
    <w:rsid w:val="004414F3"/>
    <w:rsid w:val="00442C0D"/>
    <w:rsid w:val="004430A5"/>
    <w:rsid w:val="004432A1"/>
    <w:rsid w:val="004471CE"/>
    <w:rsid w:val="00450C48"/>
    <w:rsid w:val="00452933"/>
    <w:rsid w:val="00452E54"/>
    <w:rsid w:val="004530DE"/>
    <w:rsid w:val="0045322C"/>
    <w:rsid w:val="004540F0"/>
    <w:rsid w:val="00454D22"/>
    <w:rsid w:val="00455B72"/>
    <w:rsid w:val="00455E7A"/>
    <w:rsid w:val="00461C28"/>
    <w:rsid w:val="00461F8C"/>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0C08"/>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EEB"/>
    <w:rsid w:val="004D1F0F"/>
    <w:rsid w:val="004D3585"/>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38A0"/>
    <w:rsid w:val="004F6AE5"/>
    <w:rsid w:val="00500C10"/>
    <w:rsid w:val="00501E42"/>
    <w:rsid w:val="00502EE6"/>
    <w:rsid w:val="00503993"/>
    <w:rsid w:val="00503CA6"/>
    <w:rsid w:val="00503F9D"/>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E8C"/>
    <w:rsid w:val="00536AC1"/>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07A"/>
    <w:rsid w:val="005A1CF9"/>
    <w:rsid w:val="005A1D16"/>
    <w:rsid w:val="005A1F16"/>
    <w:rsid w:val="005A243A"/>
    <w:rsid w:val="005A25A5"/>
    <w:rsid w:val="005A2A53"/>
    <w:rsid w:val="005A2BF4"/>
    <w:rsid w:val="005A490C"/>
    <w:rsid w:val="005A49EB"/>
    <w:rsid w:val="005A4C2A"/>
    <w:rsid w:val="005A4E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8ED"/>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6031"/>
    <w:rsid w:val="005D7BC7"/>
    <w:rsid w:val="005D7C40"/>
    <w:rsid w:val="005E10AD"/>
    <w:rsid w:val="005E1A90"/>
    <w:rsid w:val="005E2034"/>
    <w:rsid w:val="005E23E7"/>
    <w:rsid w:val="005E31B1"/>
    <w:rsid w:val="005E3C9A"/>
    <w:rsid w:val="005E52D7"/>
    <w:rsid w:val="005E537C"/>
    <w:rsid w:val="005E5807"/>
    <w:rsid w:val="005E58B6"/>
    <w:rsid w:val="005E74F5"/>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2423"/>
    <w:rsid w:val="00614CB6"/>
    <w:rsid w:val="00615A3A"/>
    <w:rsid w:val="00615A8C"/>
    <w:rsid w:val="00615CB1"/>
    <w:rsid w:val="00615D77"/>
    <w:rsid w:val="00615D88"/>
    <w:rsid w:val="00615FF5"/>
    <w:rsid w:val="006166FB"/>
    <w:rsid w:val="00616AB6"/>
    <w:rsid w:val="00616F0A"/>
    <w:rsid w:val="006173BE"/>
    <w:rsid w:val="00617606"/>
    <w:rsid w:val="006178E4"/>
    <w:rsid w:val="00620B19"/>
    <w:rsid w:val="00621018"/>
    <w:rsid w:val="0062196D"/>
    <w:rsid w:val="00621C3C"/>
    <w:rsid w:val="0062531F"/>
    <w:rsid w:val="006255CB"/>
    <w:rsid w:val="006261F4"/>
    <w:rsid w:val="00627509"/>
    <w:rsid w:val="00630E9A"/>
    <w:rsid w:val="00631C9C"/>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726A"/>
    <w:rsid w:val="00667548"/>
    <w:rsid w:val="006676C8"/>
    <w:rsid w:val="006678AE"/>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1BB"/>
    <w:rsid w:val="00683595"/>
    <w:rsid w:val="00684B10"/>
    <w:rsid w:val="00685B95"/>
    <w:rsid w:val="00685BF2"/>
    <w:rsid w:val="0069008E"/>
    <w:rsid w:val="00690293"/>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58"/>
    <w:rsid w:val="006B4275"/>
    <w:rsid w:val="006B43E1"/>
    <w:rsid w:val="006B5A69"/>
    <w:rsid w:val="006B6EFB"/>
    <w:rsid w:val="006B70F2"/>
    <w:rsid w:val="006B7556"/>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5CE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6F7FB5"/>
    <w:rsid w:val="007020E2"/>
    <w:rsid w:val="0070274F"/>
    <w:rsid w:val="00704C23"/>
    <w:rsid w:val="00705B9C"/>
    <w:rsid w:val="00706011"/>
    <w:rsid w:val="007075A4"/>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508F0"/>
    <w:rsid w:val="00750E72"/>
    <w:rsid w:val="007526C0"/>
    <w:rsid w:val="00753428"/>
    <w:rsid w:val="00753A41"/>
    <w:rsid w:val="00754291"/>
    <w:rsid w:val="0075565E"/>
    <w:rsid w:val="007557D6"/>
    <w:rsid w:val="00755AD7"/>
    <w:rsid w:val="00756864"/>
    <w:rsid w:val="00756ABC"/>
    <w:rsid w:val="00760CE8"/>
    <w:rsid w:val="00761697"/>
    <w:rsid w:val="007625EC"/>
    <w:rsid w:val="00762C45"/>
    <w:rsid w:val="00764A3A"/>
    <w:rsid w:val="007658A6"/>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1967"/>
    <w:rsid w:val="00782B1D"/>
    <w:rsid w:val="00782F72"/>
    <w:rsid w:val="0078358F"/>
    <w:rsid w:val="00783A87"/>
    <w:rsid w:val="007843C4"/>
    <w:rsid w:val="007858E7"/>
    <w:rsid w:val="00785BCB"/>
    <w:rsid w:val="007867D3"/>
    <w:rsid w:val="007874AE"/>
    <w:rsid w:val="007874F1"/>
    <w:rsid w:val="007901FD"/>
    <w:rsid w:val="007902B1"/>
    <w:rsid w:val="00790469"/>
    <w:rsid w:val="0079133C"/>
    <w:rsid w:val="00791704"/>
    <w:rsid w:val="00791981"/>
    <w:rsid w:val="00792B38"/>
    <w:rsid w:val="00793519"/>
    <w:rsid w:val="00794412"/>
    <w:rsid w:val="007973AE"/>
    <w:rsid w:val="00797420"/>
    <w:rsid w:val="00797B10"/>
    <w:rsid w:val="007A035C"/>
    <w:rsid w:val="007A1140"/>
    <w:rsid w:val="007A2CF0"/>
    <w:rsid w:val="007A34C8"/>
    <w:rsid w:val="007A391F"/>
    <w:rsid w:val="007A3DB5"/>
    <w:rsid w:val="007A6CEC"/>
    <w:rsid w:val="007B0E67"/>
    <w:rsid w:val="007B195B"/>
    <w:rsid w:val="007B1E29"/>
    <w:rsid w:val="007B299C"/>
    <w:rsid w:val="007B2A97"/>
    <w:rsid w:val="007B3ED7"/>
    <w:rsid w:val="007B49B4"/>
    <w:rsid w:val="007B5FD6"/>
    <w:rsid w:val="007B6146"/>
    <w:rsid w:val="007C137B"/>
    <w:rsid w:val="007C1567"/>
    <w:rsid w:val="007C1FEB"/>
    <w:rsid w:val="007C25EB"/>
    <w:rsid w:val="007C36CD"/>
    <w:rsid w:val="007C5329"/>
    <w:rsid w:val="007C5842"/>
    <w:rsid w:val="007C6231"/>
    <w:rsid w:val="007C7056"/>
    <w:rsid w:val="007C7CD0"/>
    <w:rsid w:val="007D0224"/>
    <w:rsid w:val="007D177A"/>
    <w:rsid w:val="007D2457"/>
    <w:rsid w:val="007D3572"/>
    <w:rsid w:val="007D3B92"/>
    <w:rsid w:val="007D5541"/>
    <w:rsid w:val="007D7A5D"/>
    <w:rsid w:val="007D7A62"/>
    <w:rsid w:val="007E1D9C"/>
    <w:rsid w:val="007E42C7"/>
    <w:rsid w:val="007E57D0"/>
    <w:rsid w:val="007E63F4"/>
    <w:rsid w:val="007E7FB0"/>
    <w:rsid w:val="007E7FD4"/>
    <w:rsid w:val="007F400E"/>
    <w:rsid w:val="007F424A"/>
    <w:rsid w:val="007F49AA"/>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4C0F"/>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71F9"/>
    <w:rsid w:val="00837232"/>
    <w:rsid w:val="00837E33"/>
    <w:rsid w:val="00840022"/>
    <w:rsid w:val="00840DB8"/>
    <w:rsid w:val="00842316"/>
    <w:rsid w:val="008432AB"/>
    <w:rsid w:val="0084354B"/>
    <w:rsid w:val="00843705"/>
    <w:rsid w:val="008446DE"/>
    <w:rsid w:val="00844FFC"/>
    <w:rsid w:val="00845257"/>
    <w:rsid w:val="00846861"/>
    <w:rsid w:val="0085153B"/>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3C7C"/>
    <w:rsid w:val="00875365"/>
    <w:rsid w:val="0087541D"/>
    <w:rsid w:val="008765FC"/>
    <w:rsid w:val="00876A67"/>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BED"/>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7736"/>
    <w:rsid w:val="008B1FE1"/>
    <w:rsid w:val="008B2920"/>
    <w:rsid w:val="008B494B"/>
    <w:rsid w:val="008B5FA2"/>
    <w:rsid w:val="008B6030"/>
    <w:rsid w:val="008B6FD7"/>
    <w:rsid w:val="008B705D"/>
    <w:rsid w:val="008C0387"/>
    <w:rsid w:val="008C0511"/>
    <w:rsid w:val="008C3FDD"/>
    <w:rsid w:val="008C4487"/>
    <w:rsid w:val="008C5D63"/>
    <w:rsid w:val="008C6830"/>
    <w:rsid w:val="008C7A40"/>
    <w:rsid w:val="008D324A"/>
    <w:rsid w:val="008D390E"/>
    <w:rsid w:val="008D439E"/>
    <w:rsid w:val="008D4477"/>
    <w:rsid w:val="008D5358"/>
    <w:rsid w:val="008D5A50"/>
    <w:rsid w:val="008D5BAB"/>
    <w:rsid w:val="008D640D"/>
    <w:rsid w:val="008D6642"/>
    <w:rsid w:val="008D6FD3"/>
    <w:rsid w:val="008E0543"/>
    <w:rsid w:val="008E1091"/>
    <w:rsid w:val="008E158C"/>
    <w:rsid w:val="008E1CBB"/>
    <w:rsid w:val="008E1EB9"/>
    <w:rsid w:val="008E4BDA"/>
    <w:rsid w:val="008E6080"/>
    <w:rsid w:val="008E686B"/>
    <w:rsid w:val="008E6A5F"/>
    <w:rsid w:val="008F2B67"/>
    <w:rsid w:val="008F301F"/>
    <w:rsid w:val="008F39F1"/>
    <w:rsid w:val="008F3F16"/>
    <w:rsid w:val="008F55A4"/>
    <w:rsid w:val="008F6B64"/>
    <w:rsid w:val="00901A1C"/>
    <w:rsid w:val="00902F8A"/>
    <w:rsid w:val="009038A9"/>
    <w:rsid w:val="00904908"/>
    <w:rsid w:val="00904A7D"/>
    <w:rsid w:val="009056C3"/>
    <w:rsid w:val="009078A9"/>
    <w:rsid w:val="00907CE5"/>
    <w:rsid w:val="009103AF"/>
    <w:rsid w:val="009112F8"/>
    <w:rsid w:val="00911CDE"/>
    <w:rsid w:val="0091365E"/>
    <w:rsid w:val="009170D7"/>
    <w:rsid w:val="00917BD8"/>
    <w:rsid w:val="0092003A"/>
    <w:rsid w:val="00921C98"/>
    <w:rsid w:val="00921F43"/>
    <w:rsid w:val="00923DCE"/>
    <w:rsid w:val="0092441A"/>
    <w:rsid w:val="0092530C"/>
    <w:rsid w:val="00925AA2"/>
    <w:rsid w:val="00927D1C"/>
    <w:rsid w:val="00927EE6"/>
    <w:rsid w:val="00927F2F"/>
    <w:rsid w:val="00930CFA"/>
    <w:rsid w:val="00930E9F"/>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32C0"/>
    <w:rsid w:val="00954215"/>
    <w:rsid w:val="00954A84"/>
    <w:rsid w:val="009564A8"/>
    <w:rsid w:val="0096079A"/>
    <w:rsid w:val="00961776"/>
    <w:rsid w:val="00961F87"/>
    <w:rsid w:val="0096203B"/>
    <w:rsid w:val="0096225A"/>
    <w:rsid w:val="009623EE"/>
    <w:rsid w:val="0096389B"/>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46CD"/>
    <w:rsid w:val="009A546A"/>
    <w:rsid w:val="009A58DD"/>
    <w:rsid w:val="009A6753"/>
    <w:rsid w:val="009B245D"/>
    <w:rsid w:val="009B2BF3"/>
    <w:rsid w:val="009B37A5"/>
    <w:rsid w:val="009B40B4"/>
    <w:rsid w:val="009B4837"/>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D4EFC"/>
    <w:rsid w:val="009E11CB"/>
    <w:rsid w:val="009E1741"/>
    <w:rsid w:val="009E2872"/>
    <w:rsid w:val="009E4A14"/>
    <w:rsid w:val="009E4FB1"/>
    <w:rsid w:val="009F0D5B"/>
    <w:rsid w:val="009F1A2B"/>
    <w:rsid w:val="009F1D41"/>
    <w:rsid w:val="009F2EE8"/>
    <w:rsid w:val="009F307D"/>
    <w:rsid w:val="009F34AE"/>
    <w:rsid w:val="009F40A0"/>
    <w:rsid w:val="009F451D"/>
    <w:rsid w:val="009F5246"/>
    <w:rsid w:val="009F5B4F"/>
    <w:rsid w:val="009F5E7D"/>
    <w:rsid w:val="009F6DBB"/>
    <w:rsid w:val="009F7220"/>
    <w:rsid w:val="00A00AE7"/>
    <w:rsid w:val="00A01290"/>
    <w:rsid w:val="00A017EB"/>
    <w:rsid w:val="00A02CAB"/>
    <w:rsid w:val="00A02D0F"/>
    <w:rsid w:val="00A05400"/>
    <w:rsid w:val="00A0596E"/>
    <w:rsid w:val="00A0774C"/>
    <w:rsid w:val="00A109F3"/>
    <w:rsid w:val="00A11BF8"/>
    <w:rsid w:val="00A11E42"/>
    <w:rsid w:val="00A12A90"/>
    <w:rsid w:val="00A13806"/>
    <w:rsid w:val="00A1384A"/>
    <w:rsid w:val="00A13AA6"/>
    <w:rsid w:val="00A148B1"/>
    <w:rsid w:val="00A16523"/>
    <w:rsid w:val="00A17773"/>
    <w:rsid w:val="00A178D7"/>
    <w:rsid w:val="00A202E3"/>
    <w:rsid w:val="00A207CA"/>
    <w:rsid w:val="00A20E82"/>
    <w:rsid w:val="00A21193"/>
    <w:rsid w:val="00A21216"/>
    <w:rsid w:val="00A2225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4168"/>
    <w:rsid w:val="00A9571F"/>
    <w:rsid w:val="00A958D2"/>
    <w:rsid w:val="00A962AE"/>
    <w:rsid w:val="00A96360"/>
    <w:rsid w:val="00A96DC1"/>
    <w:rsid w:val="00A9778A"/>
    <w:rsid w:val="00A97967"/>
    <w:rsid w:val="00AA0A55"/>
    <w:rsid w:val="00AA10C3"/>
    <w:rsid w:val="00AA26F6"/>
    <w:rsid w:val="00AA2C44"/>
    <w:rsid w:val="00AA2CDF"/>
    <w:rsid w:val="00AA4249"/>
    <w:rsid w:val="00AA431D"/>
    <w:rsid w:val="00AA66FA"/>
    <w:rsid w:val="00AA6847"/>
    <w:rsid w:val="00AA729C"/>
    <w:rsid w:val="00AB06B1"/>
    <w:rsid w:val="00AB15B6"/>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265E"/>
    <w:rsid w:val="00B24BB3"/>
    <w:rsid w:val="00B262A2"/>
    <w:rsid w:val="00B2681C"/>
    <w:rsid w:val="00B273DD"/>
    <w:rsid w:val="00B301DE"/>
    <w:rsid w:val="00B31A35"/>
    <w:rsid w:val="00B325F5"/>
    <w:rsid w:val="00B3290C"/>
    <w:rsid w:val="00B32D75"/>
    <w:rsid w:val="00B33290"/>
    <w:rsid w:val="00B3361F"/>
    <w:rsid w:val="00B339CD"/>
    <w:rsid w:val="00B342AC"/>
    <w:rsid w:val="00B34963"/>
    <w:rsid w:val="00B356FF"/>
    <w:rsid w:val="00B410F3"/>
    <w:rsid w:val="00B4210E"/>
    <w:rsid w:val="00B42710"/>
    <w:rsid w:val="00B434D0"/>
    <w:rsid w:val="00B4397A"/>
    <w:rsid w:val="00B45BB0"/>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0EC"/>
    <w:rsid w:val="00B811B4"/>
    <w:rsid w:val="00B81D51"/>
    <w:rsid w:val="00B832B3"/>
    <w:rsid w:val="00B836ED"/>
    <w:rsid w:val="00B848C9"/>
    <w:rsid w:val="00B85D36"/>
    <w:rsid w:val="00B9173F"/>
    <w:rsid w:val="00B93E09"/>
    <w:rsid w:val="00B93EE0"/>
    <w:rsid w:val="00B94863"/>
    <w:rsid w:val="00B96BFE"/>
    <w:rsid w:val="00BA0940"/>
    <w:rsid w:val="00BA267A"/>
    <w:rsid w:val="00BA3A0E"/>
    <w:rsid w:val="00BA3D0B"/>
    <w:rsid w:val="00BA5A0C"/>
    <w:rsid w:val="00BA5BBE"/>
    <w:rsid w:val="00BA7560"/>
    <w:rsid w:val="00BA7EA3"/>
    <w:rsid w:val="00BB0244"/>
    <w:rsid w:val="00BB04AE"/>
    <w:rsid w:val="00BB0EB5"/>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2DC1"/>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56D1"/>
    <w:rsid w:val="00C17342"/>
    <w:rsid w:val="00C200F0"/>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2ED0"/>
    <w:rsid w:val="00C44D97"/>
    <w:rsid w:val="00C45C71"/>
    <w:rsid w:val="00C46731"/>
    <w:rsid w:val="00C46FCF"/>
    <w:rsid w:val="00C4724E"/>
    <w:rsid w:val="00C50936"/>
    <w:rsid w:val="00C511E0"/>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11D"/>
    <w:rsid w:val="00C80395"/>
    <w:rsid w:val="00C8049E"/>
    <w:rsid w:val="00C81C21"/>
    <w:rsid w:val="00C824C3"/>
    <w:rsid w:val="00C83756"/>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754E"/>
    <w:rsid w:val="00C97B06"/>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6844"/>
    <w:rsid w:val="00CC7C8D"/>
    <w:rsid w:val="00CC7F74"/>
    <w:rsid w:val="00CC7FEC"/>
    <w:rsid w:val="00CD13E5"/>
    <w:rsid w:val="00CD1A30"/>
    <w:rsid w:val="00CD1BD3"/>
    <w:rsid w:val="00CD2BFB"/>
    <w:rsid w:val="00CD3320"/>
    <w:rsid w:val="00CD335F"/>
    <w:rsid w:val="00CD55AB"/>
    <w:rsid w:val="00CD66F3"/>
    <w:rsid w:val="00CD6D6B"/>
    <w:rsid w:val="00CE1480"/>
    <w:rsid w:val="00CE1960"/>
    <w:rsid w:val="00CE1D79"/>
    <w:rsid w:val="00CE20A5"/>
    <w:rsid w:val="00CE29FE"/>
    <w:rsid w:val="00CE421E"/>
    <w:rsid w:val="00CE49AE"/>
    <w:rsid w:val="00CE4F8B"/>
    <w:rsid w:val="00CE4FA0"/>
    <w:rsid w:val="00CE597D"/>
    <w:rsid w:val="00CE6378"/>
    <w:rsid w:val="00CE7314"/>
    <w:rsid w:val="00CE7370"/>
    <w:rsid w:val="00CE75C6"/>
    <w:rsid w:val="00CE774F"/>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2AC0"/>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5BEE"/>
    <w:rsid w:val="00D66AA4"/>
    <w:rsid w:val="00D675D0"/>
    <w:rsid w:val="00D676FB"/>
    <w:rsid w:val="00D701A1"/>
    <w:rsid w:val="00D71842"/>
    <w:rsid w:val="00D72E1A"/>
    <w:rsid w:val="00D74071"/>
    <w:rsid w:val="00D74EF6"/>
    <w:rsid w:val="00D77A8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7D9"/>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236"/>
    <w:rsid w:val="00E45DD4"/>
    <w:rsid w:val="00E45E67"/>
    <w:rsid w:val="00E46774"/>
    <w:rsid w:val="00E468B7"/>
    <w:rsid w:val="00E46FF2"/>
    <w:rsid w:val="00E47174"/>
    <w:rsid w:val="00E50821"/>
    <w:rsid w:val="00E50C04"/>
    <w:rsid w:val="00E5332E"/>
    <w:rsid w:val="00E53541"/>
    <w:rsid w:val="00E535C7"/>
    <w:rsid w:val="00E535F7"/>
    <w:rsid w:val="00E53B24"/>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115"/>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9C"/>
    <w:rsid w:val="00E95EBC"/>
    <w:rsid w:val="00EA0256"/>
    <w:rsid w:val="00EA043C"/>
    <w:rsid w:val="00EA1043"/>
    <w:rsid w:val="00EA15EC"/>
    <w:rsid w:val="00EA1E56"/>
    <w:rsid w:val="00EA2847"/>
    <w:rsid w:val="00EA3653"/>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2E55"/>
    <w:rsid w:val="00EB3120"/>
    <w:rsid w:val="00EB45BB"/>
    <w:rsid w:val="00EC03BE"/>
    <w:rsid w:val="00EC0C2D"/>
    <w:rsid w:val="00EC1B2D"/>
    <w:rsid w:val="00EC1D3E"/>
    <w:rsid w:val="00EC3ACA"/>
    <w:rsid w:val="00EC4AF7"/>
    <w:rsid w:val="00EC4BE3"/>
    <w:rsid w:val="00EC5328"/>
    <w:rsid w:val="00EC5541"/>
    <w:rsid w:val="00EC5FF6"/>
    <w:rsid w:val="00EC62BA"/>
    <w:rsid w:val="00ED00DE"/>
    <w:rsid w:val="00ED021D"/>
    <w:rsid w:val="00ED048F"/>
    <w:rsid w:val="00ED0992"/>
    <w:rsid w:val="00ED0A8D"/>
    <w:rsid w:val="00ED0EC1"/>
    <w:rsid w:val="00ED32C5"/>
    <w:rsid w:val="00ED5319"/>
    <w:rsid w:val="00ED5A01"/>
    <w:rsid w:val="00ED7598"/>
    <w:rsid w:val="00EE082D"/>
    <w:rsid w:val="00EE08C5"/>
    <w:rsid w:val="00EE397B"/>
    <w:rsid w:val="00EE4827"/>
    <w:rsid w:val="00EE5DC0"/>
    <w:rsid w:val="00EE639B"/>
    <w:rsid w:val="00EE679C"/>
    <w:rsid w:val="00EE6BCC"/>
    <w:rsid w:val="00EF006D"/>
    <w:rsid w:val="00EF0DBD"/>
    <w:rsid w:val="00EF12AC"/>
    <w:rsid w:val="00EF21E2"/>
    <w:rsid w:val="00EF2C8E"/>
    <w:rsid w:val="00EF2D06"/>
    <w:rsid w:val="00EF2E76"/>
    <w:rsid w:val="00EF348F"/>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496E"/>
    <w:rsid w:val="00F2776C"/>
    <w:rsid w:val="00F27C7B"/>
    <w:rsid w:val="00F30825"/>
    <w:rsid w:val="00F30B86"/>
    <w:rsid w:val="00F3162C"/>
    <w:rsid w:val="00F31A81"/>
    <w:rsid w:val="00F32027"/>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095"/>
    <w:rsid w:val="00F84490"/>
    <w:rsid w:val="00F8575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0A43"/>
    <w:rsid w:val="00FA16E3"/>
    <w:rsid w:val="00FA1886"/>
    <w:rsid w:val="00FA1977"/>
    <w:rsid w:val="00FA37F1"/>
    <w:rsid w:val="00FA49ED"/>
    <w:rsid w:val="00FA5E4E"/>
    <w:rsid w:val="00FA6CB5"/>
    <w:rsid w:val="00FA73F2"/>
    <w:rsid w:val="00FA7C6D"/>
    <w:rsid w:val="00FB03EA"/>
    <w:rsid w:val="00FB0BD1"/>
    <w:rsid w:val="00FB1386"/>
    <w:rsid w:val="00FB1962"/>
    <w:rsid w:val="00FB211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2C27"/>
    <w:rsid w:val="00FE4044"/>
    <w:rsid w:val="00FE5C15"/>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erschrift1H1">
    <w:name w:val="Überschrift 1.H1"/>
    <w:basedOn w:val="a"/>
    <w:next w:val="a"/>
    <w:rsid w:val="005D6031"/>
    <w:pPr>
      <w:keepNext/>
      <w:keepLines/>
      <w:numPr>
        <w:numId w:val="20"/>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character" w:styleId="af0">
    <w:name w:val="Placeholder Text"/>
    <w:basedOn w:val="a0"/>
    <w:uiPriority w:val="99"/>
    <w:semiHidden/>
    <w:rsid w:val="005C48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DD5A8-78D0-496C-81D9-CAA9A232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963</Words>
  <Characters>5491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2</cp:revision>
  <cp:lastPrinted>2012-03-15T10:36:00Z</cp:lastPrinted>
  <dcterms:created xsi:type="dcterms:W3CDTF">2018-05-10T08:28:00Z</dcterms:created>
  <dcterms:modified xsi:type="dcterms:W3CDTF">2018-05-10T08:28:00Z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